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67EB9B" w:rsidR="001E41F3" w:rsidRDefault="001E41F3">
      <w:pPr>
        <w:pStyle w:val="CRCoverPage"/>
        <w:tabs>
          <w:tab w:val="right" w:pos="9639"/>
        </w:tabs>
        <w:spacing w:after="0"/>
        <w:rPr>
          <w:b/>
          <w:i/>
          <w:noProof/>
          <w:sz w:val="28"/>
        </w:rPr>
      </w:pPr>
      <w:r>
        <w:rPr>
          <w:b/>
          <w:noProof/>
          <w:sz w:val="24"/>
        </w:rPr>
        <w:t>3GPP TSG-</w:t>
      </w:r>
      <w:r w:rsidR="00467711">
        <w:rPr>
          <w:b/>
          <w:noProof/>
          <w:sz w:val="24"/>
        </w:rPr>
        <w:t>RAN</w:t>
      </w:r>
      <w:r w:rsidR="00C66BA2">
        <w:rPr>
          <w:b/>
          <w:noProof/>
          <w:sz w:val="24"/>
        </w:rPr>
        <w:t xml:space="preserve"> </w:t>
      </w:r>
      <w:r w:rsidR="00467711">
        <w:rPr>
          <w:b/>
          <w:noProof/>
          <w:sz w:val="24"/>
        </w:rPr>
        <w:t>WG4 Meeting</w:t>
      </w:r>
      <w:r>
        <w:rPr>
          <w:b/>
          <w:noProof/>
          <w:sz w:val="24"/>
        </w:rPr>
        <w:t xml:space="preserve"> #</w:t>
      </w:r>
      <w:r w:rsidR="00EB09B7" w:rsidRPr="00EB09B7">
        <w:rPr>
          <w:b/>
          <w:noProof/>
          <w:sz w:val="24"/>
        </w:rPr>
        <w:t xml:space="preserve"> </w:t>
      </w:r>
      <w:r w:rsidR="00467711">
        <w:rPr>
          <w:b/>
          <w:noProof/>
          <w:sz w:val="24"/>
        </w:rPr>
        <w:t>11</w:t>
      </w:r>
      <w:r w:rsidR="00DF52DB">
        <w:rPr>
          <w:b/>
          <w:noProof/>
          <w:sz w:val="24"/>
        </w:rPr>
        <w:t>8</w:t>
      </w:r>
      <w:r>
        <w:rPr>
          <w:b/>
          <w:i/>
          <w:noProof/>
          <w:sz w:val="28"/>
        </w:rPr>
        <w:tab/>
      </w:r>
      <w:r w:rsidR="00DF52DB">
        <w:rPr>
          <w:b/>
          <w:i/>
          <w:noProof/>
          <w:sz w:val="28"/>
        </w:rPr>
        <w:t>R4-26</w:t>
      </w:r>
      <w:r w:rsidR="00914729">
        <w:rPr>
          <w:b/>
          <w:i/>
          <w:noProof/>
          <w:sz w:val="28"/>
        </w:rPr>
        <w:t>0</w:t>
      </w:r>
      <w:r w:rsidR="00213CF7">
        <w:rPr>
          <w:b/>
          <w:i/>
          <w:noProof/>
          <w:sz w:val="28"/>
        </w:rPr>
        <w:t>2938</w:t>
      </w:r>
    </w:p>
    <w:p w14:paraId="7CB45193" w14:textId="04469BCE" w:rsidR="001E41F3" w:rsidRDefault="00DF52DB" w:rsidP="005E2C44">
      <w:pPr>
        <w:pStyle w:val="CRCoverPage"/>
        <w:outlineLvl w:val="0"/>
        <w:rPr>
          <w:b/>
          <w:noProof/>
          <w:sz w:val="24"/>
        </w:rPr>
      </w:pPr>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 </w:t>
      </w:r>
      <w:r w:rsidR="00467711">
        <w:rPr>
          <w:b/>
          <w:noProof/>
          <w:sz w:val="24"/>
        </w:rPr>
        <w:t>1</w:t>
      </w:r>
      <w:r>
        <w:rPr>
          <w:b/>
          <w:noProof/>
          <w:sz w:val="24"/>
        </w:rPr>
        <w:t>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93F2F4" w:rsidR="001E41F3" w:rsidRPr="00410371" w:rsidRDefault="00467711" w:rsidP="005B012E">
            <w:pPr>
              <w:pStyle w:val="CRCoverPage"/>
              <w:spacing w:after="0"/>
              <w:jc w:val="right"/>
              <w:rPr>
                <w:b/>
                <w:noProof/>
                <w:sz w:val="28"/>
              </w:rPr>
            </w:pPr>
            <w:r>
              <w:rPr>
                <w:b/>
                <w:noProof/>
                <w:sz w:val="28"/>
              </w:rPr>
              <w:t>3</w:t>
            </w:r>
            <w:r w:rsidR="005B012E">
              <w:rPr>
                <w:b/>
                <w:noProof/>
                <w:sz w:val="28"/>
              </w:rPr>
              <w:t>8</w:t>
            </w:r>
            <w:r>
              <w:rPr>
                <w:b/>
                <w:noProof/>
                <w:sz w:val="28"/>
              </w:rPr>
              <w:t>.10</w:t>
            </w:r>
            <w:r w:rsidR="005B012E">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B00D9" w:rsidR="001E41F3" w:rsidRPr="00410371" w:rsidRDefault="00914729" w:rsidP="00914729">
            <w:pPr>
              <w:pStyle w:val="CRCoverPage"/>
              <w:spacing w:after="0"/>
              <w:rPr>
                <w:noProof/>
              </w:rPr>
            </w:pPr>
            <w:r>
              <w:rPr>
                <w:b/>
                <w:noProof/>
                <w:sz w:val="28"/>
              </w:rPr>
              <w:t>0267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720E8B" w:rsidR="001E41F3" w:rsidRPr="00410371" w:rsidRDefault="00213CF7" w:rsidP="0046771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57063" w:rsidR="001E41F3" w:rsidRPr="00410371" w:rsidRDefault="00467711" w:rsidP="00756591">
            <w:pPr>
              <w:pStyle w:val="CRCoverPage"/>
              <w:spacing w:after="0"/>
              <w:jc w:val="center"/>
              <w:rPr>
                <w:noProof/>
                <w:sz w:val="28"/>
              </w:rPr>
            </w:pPr>
            <w:r>
              <w:rPr>
                <w:b/>
                <w:noProof/>
                <w:sz w:val="28"/>
              </w:rPr>
              <w:t>1</w:t>
            </w:r>
            <w:r w:rsidR="00756591">
              <w:rPr>
                <w:b/>
                <w:noProof/>
                <w:sz w:val="28"/>
              </w:rPr>
              <w:t>8</w:t>
            </w:r>
            <w:r>
              <w:rPr>
                <w:b/>
                <w:noProof/>
                <w:sz w:val="28"/>
              </w:rPr>
              <w:t>.</w:t>
            </w:r>
            <w:r w:rsidR="00756591">
              <w:rPr>
                <w:b/>
                <w:noProof/>
                <w:sz w:val="28"/>
              </w:rPr>
              <w:t>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9D6CA3" w:rsidR="00F25D98" w:rsidRDefault="00765DE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770D8" w:rsidR="001E41F3" w:rsidRDefault="00467711" w:rsidP="0075659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20379" w:rsidRPr="00B20379">
              <w:rPr>
                <w:lang w:eastAsia="zh-CN"/>
              </w:rPr>
              <w:t>(</w:t>
            </w:r>
            <w:r w:rsidR="005B012E" w:rsidRPr="005B012E">
              <w:rPr>
                <w:lang w:eastAsia="zh-CN"/>
              </w:rPr>
              <w:t>NR_NTN_LSband-Core</w:t>
            </w:r>
            <w:r w:rsidR="005B012E">
              <w:rPr>
                <w:lang w:eastAsia="zh-CN"/>
              </w:rPr>
              <w:t>) CR to 38</w:t>
            </w:r>
            <w:r w:rsidR="00B20379" w:rsidRPr="00B20379">
              <w:rPr>
                <w:lang w:eastAsia="zh-CN"/>
              </w:rPr>
              <w:t>.10</w:t>
            </w:r>
            <w:r w:rsidR="005B012E">
              <w:rPr>
                <w:lang w:eastAsia="zh-CN"/>
              </w:rPr>
              <w:t>1-5</w:t>
            </w:r>
            <w:r w:rsidR="00B20379" w:rsidRPr="00B20379">
              <w:rPr>
                <w:lang w:eastAsia="zh-CN"/>
              </w:rPr>
              <w:t xml:space="preserve"> to correct </w:t>
            </w:r>
            <w:r w:rsidR="00842AD9">
              <w:rPr>
                <w:lang w:eastAsia="zh-CN"/>
              </w:rPr>
              <w:t xml:space="preserve">the </w:t>
            </w:r>
            <w:r w:rsidR="005B012E">
              <w:rPr>
                <w:lang w:eastAsia="zh-CN"/>
              </w:rPr>
              <w:t>symbol</w:t>
            </w:r>
            <w:r w:rsidR="00842AD9">
              <w:rPr>
                <w:lang w:eastAsia="zh-CN"/>
              </w:rPr>
              <w:t>s</w:t>
            </w:r>
            <w:r w:rsidR="005B012E">
              <w:rPr>
                <w:lang w:eastAsia="zh-CN"/>
              </w:rPr>
              <w:t xml:space="preserve"> </w:t>
            </w:r>
            <w:r w:rsidR="00842AD9">
              <w:rPr>
                <w:lang w:eastAsia="zh-CN"/>
              </w:rPr>
              <w:t xml:space="preserve">used </w:t>
            </w:r>
            <w:r w:rsidR="005B012E">
              <w:rPr>
                <w:lang w:eastAsia="zh-CN"/>
              </w:rPr>
              <w:t>for A-MPR NS values_R</w:t>
            </w:r>
            <w:r w:rsidR="00756591">
              <w:rPr>
                <w:lang w:eastAsia="zh-CN"/>
              </w:rPr>
              <w:t>18</w:t>
            </w:r>
            <w:r w:rsidR="00B20379" w:rsidRPr="00B20379">
              <w:rPr>
                <w:lang w:eastAsia="zh-CN"/>
              </w:rPr>
              <w:t>_CAT_</w:t>
            </w:r>
            <w:r w:rsidR="00756591">
              <w:rPr>
                <w:lang w:eastAsia="zh-CN"/>
              </w:rPr>
              <w: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bookmarkStart w:id="1" w:name="_GoBack"/>
            <w:bookmarkEnd w:id="1"/>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27E2" w:rsidR="001E41F3" w:rsidRDefault="004677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0C43" w:rsidR="001E41F3" w:rsidRDefault="004677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82554" w:rsidR="001E41F3" w:rsidRDefault="00467711" w:rsidP="005B01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B012E" w:rsidRPr="005B012E">
              <w:t>NR_NTN_LSband-</w:t>
            </w:r>
            <w:r w:rsidR="00B20379" w:rsidRPr="00B20379">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BDEA0" w:rsidR="001E41F3" w:rsidRDefault="00467711" w:rsidP="005B01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20379">
              <w:rPr>
                <w:noProof/>
              </w:rPr>
              <w:t>6-01</w:t>
            </w:r>
            <w:r>
              <w:rPr>
                <w:noProof/>
              </w:rPr>
              <w:t>-0</w:t>
            </w:r>
            <w:r w:rsidR="005B012E">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D4CD43" w:rsidR="001E41F3" w:rsidRPr="00467711" w:rsidRDefault="00756591" w:rsidP="00467711">
            <w:pPr>
              <w:pStyle w:val="CRCoverPage"/>
              <w:spacing w:after="0"/>
              <w:ind w:left="100" w:right="-609"/>
              <w:rPr>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80157" w:rsidR="001E41F3" w:rsidRDefault="00467711" w:rsidP="007565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5659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1D66E6" w:rsidR="001E41F3" w:rsidRDefault="00F47207" w:rsidP="00103987">
            <w:pPr>
              <w:pStyle w:val="CRCoverPage"/>
              <w:spacing w:after="0"/>
              <w:ind w:leftChars="28" w:left="56" w:firstLineChars="4" w:firstLine="8"/>
              <w:rPr>
                <w:noProof/>
              </w:rPr>
            </w:pPr>
            <w:r>
              <w:t>The symbols RB</w:t>
            </w:r>
            <w:r w:rsidRPr="00E134A8">
              <w:rPr>
                <w:vertAlign w:val="subscript"/>
              </w:rPr>
              <w:t>start</w:t>
            </w:r>
            <w:r>
              <w:t xml:space="preserve"> in </w:t>
            </w:r>
            <w:r>
              <w:rPr>
                <w:lang w:val="en-US"/>
              </w:rPr>
              <w:t xml:space="preserve">Table 6.2.3.2-1, Table 6.2.3.3-1 and Table 6.2.3.4-1 </w:t>
            </w:r>
            <w:r>
              <w:t xml:space="preserve">are misused as RB_start </w:t>
            </w:r>
            <w:r>
              <w:rPr>
                <w:lang w:val="en-US"/>
              </w:rPr>
              <w:t>for NS_03N, NS_04N, NS_05N, NS_11N</w:t>
            </w:r>
            <w:r>
              <w:t xml:space="preserve"> and NS_12N. The A-MPR in </w:t>
            </w:r>
            <w:r>
              <w:rPr>
                <w:lang w:val="en-US"/>
              </w:rPr>
              <w:t xml:space="preserve">Table 6.2.3.2-1 </w:t>
            </w:r>
            <w:r>
              <w:t xml:space="preserve">for </w:t>
            </w:r>
            <w:r>
              <w:rPr>
                <w:lang w:val="en-US"/>
              </w:rPr>
              <w:t>NS_03N</w:t>
            </w:r>
            <w:r>
              <w:t xml:space="preserve"> at channel BW=10MHz</w:t>
            </w:r>
            <w:r w:rsidRPr="00112DEE">
              <w:t xml:space="preserve"> </w:t>
            </w:r>
            <w:r>
              <w:t xml:space="preserve">and </w:t>
            </w:r>
            <w:r w:rsidRPr="00112DEE">
              <w:t>fc</w:t>
            </w:r>
            <w:r>
              <w:t xml:space="preserve"> = 1621.5MHz is incorrect. The border line for DFT-s-OFDM Pi/2 BPSK modulation</w:t>
            </w:r>
            <w:r>
              <w:rPr>
                <w:lang w:val="en-US"/>
              </w:rPr>
              <w:t xml:space="preserve"> for NS_05N and NS_12N in Table 6.2.3.4-2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FBFD6" w14:textId="77777777" w:rsidR="00F47207" w:rsidRDefault="00F47207" w:rsidP="00F47207">
            <w:pPr>
              <w:pStyle w:val="CRCoverPage"/>
              <w:spacing w:after="0"/>
              <w:ind w:leftChars="39" w:left="400" w:hangingChars="161" w:hanging="322"/>
            </w:pPr>
            <w:r>
              <w:t>(1) Correct the symbols RB</w:t>
            </w:r>
            <w:r w:rsidRPr="0033028E">
              <w:rPr>
                <w:vertAlign w:val="subscript"/>
              </w:rPr>
              <w:t>start</w:t>
            </w:r>
            <w:r>
              <w:t xml:space="preserve"> and L</w:t>
            </w:r>
            <w:r w:rsidRPr="0033028E">
              <w:rPr>
                <w:vertAlign w:val="subscript"/>
              </w:rPr>
              <w:t>CRB</w:t>
            </w:r>
            <w:r>
              <w:t xml:space="preserve"> in </w:t>
            </w:r>
            <w:r>
              <w:rPr>
                <w:lang w:val="en-US"/>
              </w:rPr>
              <w:t>Table 6.2.3.2-1, Table 6.2.3.3-1 and Table 6.2.3.4-1.</w:t>
            </w:r>
          </w:p>
          <w:p w14:paraId="72BF4211" w14:textId="77777777" w:rsidR="00F47207" w:rsidRDefault="00F47207" w:rsidP="00F47207">
            <w:pPr>
              <w:pStyle w:val="CRCoverPage"/>
              <w:spacing w:after="0"/>
              <w:ind w:leftChars="39" w:left="400" w:hangingChars="161" w:hanging="322"/>
            </w:pPr>
            <w:r>
              <w:t xml:space="preserve">(2) Correct the A-MPR in </w:t>
            </w:r>
            <w:r>
              <w:rPr>
                <w:lang w:val="en-US"/>
              </w:rPr>
              <w:t xml:space="preserve">Table 6.2.3.2-1 </w:t>
            </w:r>
            <w:r>
              <w:t xml:space="preserve">for </w:t>
            </w:r>
            <w:r>
              <w:rPr>
                <w:lang w:val="en-US"/>
              </w:rPr>
              <w:t>NS_03N</w:t>
            </w:r>
            <w:r>
              <w:t xml:space="preserve"> at channel BW=10MHz</w:t>
            </w:r>
            <w:r w:rsidRPr="00112DEE">
              <w:t xml:space="preserve"> </w:t>
            </w:r>
            <w:r>
              <w:t xml:space="preserve">and </w:t>
            </w:r>
            <w:r w:rsidRPr="00112DEE">
              <w:t>fc</w:t>
            </w:r>
            <w:r>
              <w:t xml:space="preserve"> = 1621.5MHz. Remove the border line for 10MHz channel BW in the first column.</w:t>
            </w:r>
          </w:p>
          <w:p w14:paraId="31C656EC" w14:textId="5817DF90" w:rsidR="002764C9" w:rsidRDefault="00F47207" w:rsidP="004D754E">
            <w:pPr>
              <w:pStyle w:val="CRCoverPage"/>
              <w:spacing w:after="0"/>
              <w:ind w:leftChars="39" w:left="400" w:hangingChars="161" w:hanging="322"/>
              <w:rPr>
                <w:noProof/>
              </w:rPr>
            </w:pPr>
            <w:r>
              <w:t>(3) Remove the border line for DFT-s-OFDM Pi/2 BPSK modulation</w:t>
            </w:r>
            <w:r>
              <w:rPr>
                <w:lang w:val="en-US"/>
              </w:rPr>
              <w:t xml:space="preserve"> for NS_05N and NS_12N in Table 6.2.3.4-2.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243C2" w:rsidR="001E41F3" w:rsidRDefault="00467711" w:rsidP="0033028E">
            <w:pPr>
              <w:pStyle w:val="CRCoverPage"/>
              <w:spacing w:after="0"/>
              <w:ind w:left="100"/>
              <w:rPr>
                <w:noProof/>
              </w:rPr>
            </w:pPr>
            <w:r>
              <w:rPr>
                <w:noProof/>
                <w:lang w:eastAsia="zh-CN"/>
              </w:rPr>
              <w:t xml:space="preserve">The above mentioned </w:t>
            </w:r>
            <w:r w:rsidR="00290D13">
              <w:rPr>
                <w:noProof/>
                <w:lang w:eastAsia="zh-CN"/>
              </w:rPr>
              <w:t xml:space="preserve">issues </w:t>
            </w:r>
            <w:r w:rsidR="0033028E">
              <w:rPr>
                <w:noProof/>
                <w:lang w:eastAsia="zh-CN"/>
              </w:rPr>
              <w:t xml:space="preserve">for A-MPR </w:t>
            </w:r>
            <w:r w:rsidR="00290D13">
              <w:rPr>
                <w:noProof/>
                <w:lang w:eastAsia="zh-CN"/>
              </w:rPr>
              <w:t>will remain in the specifications</w:t>
            </w:r>
            <w:r w:rsidR="00583827">
              <w:rPr>
                <w:noProof/>
                <w:lang w:eastAsia="zh-CN"/>
              </w:rPr>
              <w:t xml:space="preserve"> for </w:t>
            </w:r>
            <w:r w:rsidR="0033028E">
              <w:t>NR satellite band</w:t>
            </w:r>
            <w:r w:rsidR="0033028E">
              <w:rPr>
                <w:noProof/>
                <w:lang w:eastAsia="zh-CN"/>
              </w:rPr>
              <w:t xml:space="preserve"> n254.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A297C" w:rsidR="001E41F3" w:rsidRDefault="0033028E">
            <w:pPr>
              <w:pStyle w:val="CRCoverPage"/>
              <w:spacing w:after="0"/>
              <w:ind w:left="100"/>
              <w:rPr>
                <w:noProof/>
              </w:rPr>
            </w:pPr>
            <w:r>
              <w:rPr>
                <w:lang w:val="en-US"/>
              </w:rPr>
              <w:t>6.2.3.2, 6.2.3.3, 6.2.3.4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0BB90" w:rsidR="001E41F3" w:rsidRDefault="00912C2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6823D4" w:rsidR="001E41F3" w:rsidRDefault="00912C29">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47F78D" w:rsidR="001E41F3" w:rsidRDefault="00145D43" w:rsidP="00912C29">
            <w:pPr>
              <w:pStyle w:val="CRCoverPage"/>
              <w:spacing w:after="0"/>
              <w:ind w:left="99"/>
              <w:rPr>
                <w:noProof/>
              </w:rPr>
            </w:pPr>
            <w:r>
              <w:rPr>
                <w:noProof/>
              </w:rPr>
              <w:t>TS</w:t>
            </w:r>
            <w:r w:rsidR="00E377F6">
              <w:rPr>
                <w:noProof/>
              </w:rPr>
              <w:t xml:space="preserve"> 38</w:t>
            </w:r>
            <w:r w:rsidR="00912C29">
              <w:rPr>
                <w:noProof/>
              </w:rPr>
              <w:t>.521-</w:t>
            </w:r>
            <w:r w:rsidR="00E377F6">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375C6" w:rsidR="001E41F3" w:rsidRDefault="00912C2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3386B7B7" w:rsidR="00AB2193" w:rsidRDefault="00EB45C0" w:rsidP="00AB2193">
      <w:pPr>
        <w:pStyle w:val="CRSeparator"/>
      </w:pPr>
      <w:r>
        <w:lastRenderedPageBreak/>
        <w:t>==============Start of</w:t>
      </w:r>
      <w:r w:rsidR="00AB2193" w:rsidRPr="00CE4669">
        <w:t xml:space="preserve"> change==============</w:t>
      </w:r>
    </w:p>
    <w:p w14:paraId="4A95132A" w14:textId="77777777" w:rsidR="00BF70E8" w:rsidRDefault="00BF70E8" w:rsidP="00BF70E8">
      <w:pPr>
        <w:pStyle w:val="40"/>
        <w:rPr>
          <w:lang w:val="en-US"/>
        </w:rPr>
      </w:pPr>
      <w:bookmarkStart w:id="2" w:name="_Toc155382148"/>
      <w:bookmarkStart w:id="3" w:name="_Toc161753855"/>
      <w:bookmarkStart w:id="4" w:name="_Toc161754476"/>
      <w:bookmarkStart w:id="5" w:name="_Toc163202049"/>
      <w:bookmarkStart w:id="6" w:name="_Toc169888311"/>
      <w:bookmarkStart w:id="7" w:name="_Toc171551500"/>
      <w:bookmarkStart w:id="8" w:name="_Toc176775222"/>
      <w:bookmarkStart w:id="9" w:name="_Toc187243817"/>
      <w:bookmarkStart w:id="10" w:name="_Toc193201366"/>
      <w:bookmarkStart w:id="11" w:name="_Toc201739855"/>
      <w:bookmarkStart w:id="12" w:name="_Toc201742110"/>
      <w:bookmarkStart w:id="13" w:name="_Toc208821076"/>
      <w:r>
        <w:rPr>
          <w:lang w:val="en-US"/>
        </w:rPr>
        <w:t>6.2.3.2</w:t>
      </w:r>
      <w:r>
        <w:rPr>
          <w:lang w:val="en-US"/>
        </w:rPr>
        <w:tab/>
        <w:t>A-MPR for NS_03N</w:t>
      </w:r>
      <w:bookmarkEnd w:id="2"/>
      <w:bookmarkEnd w:id="3"/>
      <w:bookmarkEnd w:id="4"/>
      <w:bookmarkEnd w:id="5"/>
      <w:bookmarkEnd w:id="6"/>
      <w:bookmarkEnd w:id="7"/>
      <w:bookmarkEnd w:id="8"/>
      <w:bookmarkEnd w:id="9"/>
      <w:bookmarkEnd w:id="10"/>
      <w:bookmarkEnd w:id="11"/>
      <w:bookmarkEnd w:id="12"/>
      <w:bookmarkEnd w:id="13"/>
    </w:p>
    <w:p w14:paraId="540CFDEF" w14:textId="77777777" w:rsidR="00BF70E8" w:rsidRPr="007229B8" w:rsidRDefault="00BF70E8" w:rsidP="00BF70E8">
      <w:pPr>
        <w:pStyle w:val="TH"/>
        <w:rPr>
          <w:lang w:val="en-US"/>
        </w:rPr>
      </w:pPr>
      <w:r>
        <w:rPr>
          <w:lang w:val="en-US"/>
        </w:rPr>
        <w:t>Table 6.2.3.2-1: A-MPR regions for NS_03N</w:t>
      </w:r>
    </w:p>
    <w:tbl>
      <w:tblPr>
        <w:tblStyle w:val="af9"/>
        <w:tblW w:w="0" w:type="auto"/>
        <w:tblLook w:val="04A0" w:firstRow="1" w:lastRow="0" w:firstColumn="1" w:lastColumn="0" w:noHBand="0" w:noVBand="1"/>
      </w:tblPr>
      <w:tblGrid>
        <w:gridCol w:w="1359"/>
        <w:gridCol w:w="2322"/>
        <w:gridCol w:w="1926"/>
        <w:gridCol w:w="1926"/>
        <w:gridCol w:w="1927"/>
      </w:tblGrid>
      <w:tr w:rsidR="00BF70E8" w14:paraId="5198A97F" w14:textId="77777777" w:rsidTr="00664B41">
        <w:tc>
          <w:tcPr>
            <w:tcW w:w="1359" w:type="dxa"/>
          </w:tcPr>
          <w:p w14:paraId="1176A533" w14:textId="77777777" w:rsidR="00BF70E8" w:rsidRPr="00A066B6" w:rsidRDefault="00BF70E8" w:rsidP="00664B41">
            <w:pPr>
              <w:pStyle w:val="TAH"/>
            </w:pPr>
            <w:r w:rsidRPr="00A066B6">
              <w:t>Channel BW</w:t>
            </w:r>
          </w:p>
        </w:tc>
        <w:tc>
          <w:tcPr>
            <w:tcW w:w="2322" w:type="dxa"/>
          </w:tcPr>
          <w:p w14:paraId="0FAC542C" w14:textId="77777777" w:rsidR="00BF70E8" w:rsidRPr="00A066B6" w:rsidRDefault="00BF70E8" w:rsidP="00664B41">
            <w:pPr>
              <w:pStyle w:val="TAH"/>
            </w:pPr>
            <w:r w:rsidRPr="00A066B6">
              <w:t>Carrier Center Frequency</w:t>
            </w:r>
          </w:p>
        </w:tc>
        <w:tc>
          <w:tcPr>
            <w:tcW w:w="1926" w:type="dxa"/>
          </w:tcPr>
          <w:p w14:paraId="6125C9C4" w14:textId="406C94B3" w:rsidR="00BF70E8" w:rsidRPr="00A066B6" w:rsidRDefault="00E7628E" w:rsidP="00E7628E">
            <w:pPr>
              <w:pStyle w:val="TAH"/>
            </w:pPr>
            <w:ins w:id="14" w:author="ZTE-Ma Zhifeng" w:date="2026-01-08T17:28:00Z">
              <w:r>
                <w:t>RB</w:t>
              </w:r>
              <w:r w:rsidRPr="00E7628E">
                <w:rPr>
                  <w:vertAlign w:val="subscript"/>
                </w:rPr>
                <w:t>start</w:t>
              </w:r>
              <w:r w:rsidRPr="00A066B6" w:rsidDel="00E7628E">
                <w:t xml:space="preserve"> </w:t>
              </w:r>
            </w:ins>
            <w:del w:id="15" w:author="ZTE-Ma Zhifeng" w:date="2026-01-08T17:28:00Z">
              <w:r w:rsidR="00BF70E8" w:rsidRPr="00A066B6" w:rsidDel="00E7628E">
                <w:delText>RB_start</w:delText>
              </w:r>
            </w:del>
            <w:r w:rsidR="00BF70E8" w:rsidRPr="00A066B6">
              <w:t>*12*SCS (MHz)</w:t>
            </w:r>
          </w:p>
        </w:tc>
        <w:tc>
          <w:tcPr>
            <w:tcW w:w="1926" w:type="dxa"/>
          </w:tcPr>
          <w:p w14:paraId="01BA3D5F" w14:textId="769917C4" w:rsidR="00BF70E8" w:rsidRPr="00A066B6" w:rsidRDefault="00E7628E" w:rsidP="00664B41">
            <w:pPr>
              <w:pStyle w:val="TAH"/>
            </w:pPr>
            <w:ins w:id="16" w:author="ZTE-Ma Zhifeng" w:date="2026-01-08T17:28:00Z">
              <w:r>
                <w:t>L</w:t>
              </w:r>
              <w:r w:rsidRPr="00E7628E">
                <w:rPr>
                  <w:vertAlign w:val="subscript"/>
                </w:rPr>
                <w:t>CRB</w:t>
              </w:r>
            </w:ins>
            <w:del w:id="17" w:author="ZTE-Ma Zhifeng" w:date="2026-01-08T17:29:00Z">
              <w:r w:rsidR="00BF70E8" w:rsidRPr="00A066B6" w:rsidDel="00E7628E">
                <w:delText>LCRB</w:delText>
              </w:r>
            </w:del>
            <w:r w:rsidR="00BF70E8" w:rsidRPr="00A066B6">
              <w:t>*12*SCS (MHz)</w:t>
            </w:r>
          </w:p>
        </w:tc>
        <w:tc>
          <w:tcPr>
            <w:tcW w:w="1927" w:type="dxa"/>
          </w:tcPr>
          <w:p w14:paraId="60D11ED5" w14:textId="77777777" w:rsidR="00BF70E8" w:rsidRPr="00A066B6" w:rsidRDefault="00BF70E8" w:rsidP="00664B41">
            <w:pPr>
              <w:pStyle w:val="TAH"/>
            </w:pPr>
            <w:r w:rsidRPr="00A066B6">
              <w:t>A-MPR</w:t>
            </w:r>
          </w:p>
        </w:tc>
      </w:tr>
      <w:tr w:rsidR="00BF70E8" w14:paraId="06B63971" w14:textId="77777777" w:rsidTr="00664B41">
        <w:tc>
          <w:tcPr>
            <w:tcW w:w="1359" w:type="dxa"/>
            <w:vMerge w:val="restart"/>
          </w:tcPr>
          <w:p w14:paraId="68AB4EFE" w14:textId="77777777" w:rsidR="00BF70E8" w:rsidRPr="00A066B6" w:rsidRDefault="00BF70E8" w:rsidP="00664B41">
            <w:pPr>
              <w:pStyle w:val="TAC"/>
            </w:pPr>
            <w:r>
              <w:t>5MHz</w:t>
            </w:r>
          </w:p>
        </w:tc>
        <w:tc>
          <w:tcPr>
            <w:tcW w:w="2322" w:type="dxa"/>
            <w:vMerge w:val="restart"/>
          </w:tcPr>
          <w:p w14:paraId="0F0248A8" w14:textId="77777777" w:rsidR="00BF70E8" w:rsidRPr="00A066B6" w:rsidRDefault="00BF70E8" w:rsidP="00664B41">
            <w:pPr>
              <w:pStyle w:val="TAC"/>
            </w:pPr>
            <w:r w:rsidRPr="00A066B6">
              <w:t>1612.5 &lt;= fc &lt; 1613.9</w:t>
            </w:r>
          </w:p>
        </w:tc>
        <w:tc>
          <w:tcPr>
            <w:tcW w:w="1926" w:type="dxa"/>
          </w:tcPr>
          <w:p w14:paraId="65AA1B76" w14:textId="77777777" w:rsidR="00BF70E8" w:rsidRPr="00A066B6" w:rsidRDefault="00BF70E8" w:rsidP="00664B41">
            <w:pPr>
              <w:pStyle w:val="TAC"/>
            </w:pPr>
            <w:r>
              <w:t>&lt;= 0.36</w:t>
            </w:r>
          </w:p>
        </w:tc>
        <w:tc>
          <w:tcPr>
            <w:tcW w:w="1926" w:type="dxa"/>
          </w:tcPr>
          <w:p w14:paraId="49EC742E" w14:textId="77777777" w:rsidR="00BF70E8" w:rsidRPr="00A066B6" w:rsidRDefault="00BF70E8" w:rsidP="00664B41">
            <w:pPr>
              <w:pStyle w:val="TAC"/>
            </w:pPr>
            <w:r>
              <w:t>&lt;= 0.36</w:t>
            </w:r>
          </w:p>
        </w:tc>
        <w:tc>
          <w:tcPr>
            <w:tcW w:w="1927" w:type="dxa"/>
          </w:tcPr>
          <w:p w14:paraId="0F31DB49" w14:textId="77777777" w:rsidR="00BF70E8" w:rsidRPr="00A066B6" w:rsidRDefault="00BF70E8" w:rsidP="00664B41">
            <w:pPr>
              <w:pStyle w:val="TAC"/>
            </w:pPr>
            <w:r>
              <w:t>A1</w:t>
            </w:r>
          </w:p>
        </w:tc>
      </w:tr>
      <w:tr w:rsidR="00BF70E8" w14:paraId="6880C06E" w14:textId="77777777" w:rsidTr="00664B41">
        <w:tc>
          <w:tcPr>
            <w:tcW w:w="1359" w:type="dxa"/>
            <w:vMerge/>
          </w:tcPr>
          <w:p w14:paraId="17C66730" w14:textId="77777777" w:rsidR="00BF70E8" w:rsidRPr="00A066B6" w:rsidRDefault="00BF70E8" w:rsidP="00664B41">
            <w:pPr>
              <w:pStyle w:val="TAC"/>
            </w:pPr>
          </w:p>
        </w:tc>
        <w:tc>
          <w:tcPr>
            <w:tcW w:w="2322" w:type="dxa"/>
            <w:vMerge/>
          </w:tcPr>
          <w:p w14:paraId="31716CB0" w14:textId="77777777" w:rsidR="00BF70E8" w:rsidRPr="00A066B6" w:rsidRDefault="00BF70E8" w:rsidP="00664B41">
            <w:pPr>
              <w:pStyle w:val="TAC"/>
            </w:pPr>
          </w:p>
        </w:tc>
        <w:tc>
          <w:tcPr>
            <w:tcW w:w="1926" w:type="dxa"/>
          </w:tcPr>
          <w:p w14:paraId="67636404" w14:textId="1FBDF64E" w:rsidR="00BF70E8" w:rsidRPr="00A066B6" w:rsidRDefault="00BF70E8" w:rsidP="00664B41">
            <w:pPr>
              <w:pStyle w:val="TAC"/>
            </w:pPr>
          </w:p>
        </w:tc>
        <w:tc>
          <w:tcPr>
            <w:tcW w:w="1926" w:type="dxa"/>
          </w:tcPr>
          <w:p w14:paraId="6B00E39D" w14:textId="77777777" w:rsidR="00BF70E8" w:rsidRPr="00A066B6" w:rsidRDefault="00BF70E8" w:rsidP="00664B41">
            <w:pPr>
              <w:pStyle w:val="TAC"/>
            </w:pPr>
            <w:r>
              <w:t>&gt;= 2.88</w:t>
            </w:r>
          </w:p>
        </w:tc>
        <w:tc>
          <w:tcPr>
            <w:tcW w:w="1927" w:type="dxa"/>
          </w:tcPr>
          <w:p w14:paraId="1C28E909" w14:textId="77777777" w:rsidR="00BF70E8" w:rsidRPr="00A066B6" w:rsidRDefault="00BF70E8" w:rsidP="00664B41">
            <w:pPr>
              <w:pStyle w:val="TAC"/>
            </w:pPr>
            <w:r>
              <w:t>A2</w:t>
            </w:r>
          </w:p>
        </w:tc>
      </w:tr>
      <w:tr w:rsidR="00BF70E8" w14:paraId="38EDB22C" w14:textId="77777777" w:rsidTr="00664B41">
        <w:tc>
          <w:tcPr>
            <w:tcW w:w="1359" w:type="dxa"/>
            <w:vMerge/>
            <w:tcBorders>
              <w:bottom w:val="single" w:sz="4" w:space="0" w:color="auto"/>
            </w:tcBorders>
          </w:tcPr>
          <w:p w14:paraId="2E6324B6" w14:textId="77777777" w:rsidR="00BF70E8" w:rsidRPr="00A066B6" w:rsidRDefault="00BF70E8" w:rsidP="00664B41">
            <w:pPr>
              <w:pStyle w:val="TAC"/>
            </w:pPr>
          </w:p>
        </w:tc>
        <w:tc>
          <w:tcPr>
            <w:tcW w:w="2322" w:type="dxa"/>
          </w:tcPr>
          <w:p w14:paraId="2C843169" w14:textId="77777777" w:rsidR="00BF70E8" w:rsidRPr="00A066B6" w:rsidRDefault="00BF70E8" w:rsidP="00664B41">
            <w:pPr>
              <w:pStyle w:val="TAC"/>
            </w:pPr>
            <w:r w:rsidRPr="00A066B6">
              <w:t>1613.9 &lt;= fc &lt; 1615.7</w:t>
            </w:r>
          </w:p>
        </w:tc>
        <w:tc>
          <w:tcPr>
            <w:tcW w:w="1926" w:type="dxa"/>
          </w:tcPr>
          <w:p w14:paraId="66685412" w14:textId="5B0A58FA" w:rsidR="00BF70E8" w:rsidRPr="00A066B6" w:rsidRDefault="00BF70E8" w:rsidP="00664B41">
            <w:pPr>
              <w:pStyle w:val="TAC"/>
            </w:pPr>
          </w:p>
        </w:tc>
        <w:tc>
          <w:tcPr>
            <w:tcW w:w="1926" w:type="dxa"/>
          </w:tcPr>
          <w:p w14:paraId="4B6E28F4" w14:textId="77777777" w:rsidR="00BF70E8" w:rsidRPr="00A066B6" w:rsidRDefault="00BF70E8" w:rsidP="00664B41">
            <w:pPr>
              <w:pStyle w:val="TAC"/>
            </w:pPr>
            <w:r>
              <w:t>&gt;= 3.24</w:t>
            </w:r>
          </w:p>
        </w:tc>
        <w:tc>
          <w:tcPr>
            <w:tcW w:w="1927" w:type="dxa"/>
          </w:tcPr>
          <w:p w14:paraId="5C26007D" w14:textId="77777777" w:rsidR="00BF70E8" w:rsidRPr="00A066B6" w:rsidRDefault="00BF70E8" w:rsidP="00664B41">
            <w:pPr>
              <w:pStyle w:val="TAC"/>
            </w:pPr>
            <w:r>
              <w:t>A3</w:t>
            </w:r>
          </w:p>
        </w:tc>
      </w:tr>
      <w:tr w:rsidR="00BF70E8" w14:paraId="63D4571D" w14:textId="77777777" w:rsidTr="00664B41">
        <w:tc>
          <w:tcPr>
            <w:tcW w:w="1359" w:type="dxa"/>
            <w:vMerge w:val="restart"/>
            <w:tcBorders>
              <w:bottom w:val="nil"/>
            </w:tcBorders>
          </w:tcPr>
          <w:p w14:paraId="11D91801" w14:textId="77777777" w:rsidR="00BF70E8" w:rsidRPr="00A066B6" w:rsidRDefault="00BF70E8" w:rsidP="00664B41">
            <w:pPr>
              <w:pStyle w:val="TAC"/>
            </w:pPr>
            <w:r>
              <w:t>10MHz</w:t>
            </w:r>
          </w:p>
        </w:tc>
        <w:tc>
          <w:tcPr>
            <w:tcW w:w="2322" w:type="dxa"/>
            <w:vMerge w:val="restart"/>
          </w:tcPr>
          <w:p w14:paraId="507AA5EB" w14:textId="77777777" w:rsidR="00BF70E8" w:rsidRPr="00A066B6" w:rsidRDefault="00BF70E8" w:rsidP="00664B41">
            <w:pPr>
              <w:pStyle w:val="TAC"/>
            </w:pPr>
            <w:r w:rsidRPr="00112DEE">
              <w:t>1615 &lt;= fc &lt; 1620</w:t>
            </w:r>
            <w:r>
              <w:t>.1</w:t>
            </w:r>
          </w:p>
        </w:tc>
        <w:tc>
          <w:tcPr>
            <w:tcW w:w="1926" w:type="dxa"/>
          </w:tcPr>
          <w:p w14:paraId="0C3C141F" w14:textId="77777777" w:rsidR="00BF70E8" w:rsidRPr="00A066B6" w:rsidRDefault="00BF70E8" w:rsidP="00664B41">
            <w:pPr>
              <w:pStyle w:val="TAC"/>
            </w:pPr>
            <w:r>
              <w:t>&lt;= 1.8</w:t>
            </w:r>
          </w:p>
        </w:tc>
        <w:tc>
          <w:tcPr>
            <w:tcW w:w="1926" w:type="dxa"/>
          </w:tcPr>
          <w:p w14:paraId="77DCA461" w14:textId="77777777" w:rsidR="00BF70E8" w:rsidRDefault="00BF70E8" w:rsidP="00664B41">
            <w:pPr>
              <w:pStyle w:val="TAC"/>
            </w:pPr>
            <w:r>
              <w:t>&lt;= 5.04</w:t>
            </w:r>
          </w:p>
        </w:tc>
        <w:tc>
          <w:tcPr>
            <w:tcW w:w="1927" w:type="dxa"/>
          </w:tcPr>
          <w:p w14:paraId="669B0324" w14:textId="77777777" w:rsidR="00BF70E8" w:rsidRDefault="00BF70E8" w:rsidP="00664B41">
            <w:pPr>
              <w:pStyle w:val="TAC"/>
            </w:pPr>
            <w:r>
              <w:t>A4</w:t>
            </w:r>
          </w:p>
        </w:tc>
      </w:tr>
      <w:tr w:rsidR="00BF70E8" w14:paraId="09C15EAB" w14:textId="77777777" w:rsidTr="00664B41">
        <w:tc>
          <w:tcPr>
            <w:tcW w:w="1359" w:type="dxa"/>
            <w:vMerge/>
            <w:tcBorders>
              <w:top w:val="nil"/>
              <w:bottom w:val="nil"/>
            </w:tcBorders>
          </w:tcPr>
          <w:p w14:paraId="641EE7F9" w14:textId="77777777" w:rsidR="00BF70E8" w:rsidRPr="00A066B6" w:rsidRDefault="00BF70E8" w:rsidP="00664B41">
            <w:pPr>
              <w:pStyle w:val="TAC"/>
            </w:pPr>
          </w:p>
        </w:tc>
        <w:tc>
          <w:tcPr>
            <w:tcW w:w="2322" w:type="dxa"/>
            <w:vMerge/>
          </w:tcPr>
          <w:p w14:paraId="10B61FA4" w14:textId="77777777" w:rsidR="00BF70E8" w:rsidRPr="00A066B6" w:rsidRDefault="00BF70E8" w:rsidP="00664B41">
            <w:pPr>
              <w:pStyle w:val="TAC"/>
            </w:pPr>
          </w:p>
        </w:tc>
        <w:tc>
          <w:tcPr>
            <w:tcW w:w="1926" w:type="dxa"/>
          </w:tcPr>
          <w:p w14:paraId="35E8846F" w14:textId="77777777" w:rsidR="00BF70E8" w:rsidRPr="00A066B6" w:rsidRDefault="00BF70E8" w:rsidP="00664B41">
            <w:pPr>
              <w:pStyle w:val="TAC"/>
            </w:pPr>
            <w:r>
              <w:t>&lt;= 1.8</w:t>
            </w:r>
          </w:p>
        </w:tc>
        <w:tc>
          <w:tcPr>
            <w:tcW w:w="1926" w:type="dxa"/>
          </w:tcPr>
          <w:p w14:paraId="342D7675" w14:textId="77777777" w:rsidR="00BF70E8" w:rsidRDefault="00BF70E8" w:rsidP="00664B41">
            <w:pPr>
              <w:pStyle w:val="TAC"/>
            </w:pPr>
            <w:r>
              <w:t>&gt; 5.04</w:t>
            </w:r>
          </w:p>
        </w:tc>
        <w:tc>
          <w:tcPr>
            <w:tcW w:w="1927" w:type="dxa"/>
          </w:tcPr>
          <w:p w14:paraId="4F264211" w14:textId="77777777" w:rsidR="00BF70E8" w:rsidRDefault="00BF70E8" w:rsidP="00664B41">
            <w:pPr>
              <w:pStyle w:val="TAC"/>
            </w:pPr>
            <w:r>
              <w:t>A5</w:t>
            </w:r>
          </w:p>
        </w:tc>
      </w:tr>
      <w:tr w:rsidR="00BF70E8" w14:paraId="285725DC" w14:textId="77777777" w:rsidTr="00664B41">
        <w:tc>
          <w:tcPr>
            <w:tcW w:w="1359" w:type="dxa"/>
            <w:vMerge/>
            <w:tcBorders>
              <w:top w:val="nil"/>
              <w:bottom w:val="nil"/>
            </w:tcBorders>
          </w:tcPr>
          <w:p w14:paraId="5A598D74" w14:textId="77777777" w:rsidR="00BF70E8" w:rsidRPr="00A066B6" w:rsidRDefault="00BF70E8" w:rsidP="00664B41">
            <w:pPr>
              <w:pStyle w:val="TAC"/>
            </w:pPr>
          </w:p>
        </w:tc>
        <w:tc>
          <w:tcPr>
            <w:tcW w:w="2322" w:type="dxa"/>
            <w:vMerge/>
          </w:tcPr>
          <w:p w14:paraId="389471FC" w14:textId="77777777" w:rsidR="00BF70E8" w:rsidRPr="00A066B6" w:rsidRDefault="00BF70E8" w:rsidP="00664B41">
            <w:pPr>
              <w:pStyle w:val="TAC"/>
            </w:pPr>
          </w:p>
        </w:tc>
        <w:tc>
          <w:tcPr>
            <w:tcW w:w="1926" w:type="dxa"/>
          </w:tcPr>
          <w:p w14:paraId="31E59808" w14:textId="77777777" w:rsidR="00BF70E8" w:rsidRPr="00A066B6" w:rsidRDefault="00BF70E8" w:rsidP="00664B41">
            <w:pPr>
              <w:pStyle w:val="TAC"/>
            </w:pPr>
            <w:r>
              <w:t xml:space="preserve">&gt; 7.2 </w:t>
            </w:r>
          </w:p>
        </w:tc>
        <w:tc>
          <w:tcPr>
            <w:tcW w:w="1926" w:type="dxa"/>
          </w:tcPr>
          <w:p w14:paraId="50062952" w14:textId="77777777" w:rsidR="00BF70E8" w:rsidRDefault="00BF70E8" w:rsidP="00664B41">
            <w:pPr>
              <w:pStyle w:val="TAC"/>
            </w:pPr>
            <w:r>
              <w:t>&gt; 0</w:t>
            </w:r>
          </w:p>
        </w:tc>
        <w:tc>
          <w:tcPr>
            <w:tcW w:w="1927" w:type="dxa"/>
          </w:tcPr>
          <w:p w14:paraId="176C1465" w14:textId="77777777" w:rsidR="00BF70E8" w:rsidRDefault="00BF70E8" w:rsidP="00664B41">
            <w:pPr>
              <w:pStyle w:val="TAC"/>
            </w:pPr>
            <w:r>
              <w:t>A6</w:t>
            </w:r>
          </w:p>
        </w:tc>
      </w:tr>
      <w:tr w:rsidR="00BF70E8" w14:paraId="3E939E8A" w14:textId="77777777" w:rsidTr="00664B41">
        <w:tc>
          <w:tcPr>
            <w:tcW w:w="1359" w:type="dxa"/>
            <w:vMerge/>
            <w:tcBorders>
              <w:top w:val="nil"/>
              <w:bottom w:val="nil"/>
            </w:tcBorders>
          </w:tcPr>
          <w:p w14:paraId="3254211F" w14:textId="77777777" w:rsidR="00BF70E8" w:rsidRPr="00A066B6" w:rsidRDefault="00BF70E8" w:rsidP="00664B41">
            <w:pPr>
              <w:pStyle w:val="TAC"/>
            </w:pPr>
          </w:p>
        </w:tc>
        <w:tc>
          <w:tcPr>
            <w:tcW w:w="2322" w:type="dxa"/>
            <w:vMerge/>
          </w:tcPr>
          <w:p w14:paraId="60875E94" w14:textId="77777777" w:rsidR="00BF70E8" w:rsidRPr="00A066B6" w:rsidRDefault="00BF70E8" w:rsidP="00664B41">
            <w:pPr>
              <w:pStyle w:val="TAC"/>
            </w:pPr>
          </w:p>
        </w:tc>
        <w:tc>
          <w:tcPr>
            <w:tcW w:w="1926" w:type="dxa"/>
          </w:tcPr>
          <w:p w14:paraId="44443612" w14:textId="77777777" w:rsidR="00BF70E8" w:rsidRPr="00A066B6" w:rsidRDefault="00BF70E8" w:rsidP="00664B41">
            <w:pPr>
              <w:pStyle w:val="TAC"/>
            </w:pPr>
            <w:r>
              <w:t>&gt; 1.8</w:t>
            </w:r>
          </w:p>
        </w:tc>
        <w:tc>
          <w:tcPr>
            <w:tcW w:w="1926" w:type="dxa"/>
          </w:tcPr>
          <w:p w14:paraId="07DB365F" w14:textId="77777777" w:rsidR="00BF70E8" w:rsidRDefault="00BF70E8" w:rsidP="00664B41">
            <w:pPr>
              <w:pStyle w:val="TAC"/>
            </w:pPr>
            <w:r>
              <w:t>&gt;= 2.88</w:t>
            </w:r>
          </w:p>
        </w:tc>
        <w:tc>
          <w:tcPr>
            <w:tcW w:w="1927" w:type="dxa"/>
          </w:tcPr>
          <w:p w14:paraId="7FC18837" w14:textId="77777777" w:rsidR="00BF70E8" w:rsidRDefault="00BF70E8" w:rsidP="00664B41">
            <w:pPr>
              <w:pStyle w:val="TAC"/>
            </w:pPr>
            <w:r>
              <w:t>A2</w:t>
            </w:r>
          </w:p>
        </w:tc>
      </w:tr>
      <w:tr w:rsidR="00BF70E8" w14:paraId="36178FE1" w14:textId="77777777" w:rsidTr="00664B41">
        <w:tc>
          <w:tcPr>
            <w:tcW w:w="1359" w:type="dxa"/>
            <w:vMerge/>
            <w:tcBorders>
              <w:top w:val="nil"/>
              <w:bottom w:val="nil"/>
            </w:tcBorders>
          </w:tcPr>
          <w:p w14:paraId="4035F803" w14:textId="77777777" w:rsidR="00BF70E8" w:rsidRPr="00A066B6" w:rsidRDefault="00BF70E8" w:rsidP="00664B41">
            <w:pPr>
              <w:pStyle w:val="TAC"/>
            </w:pPr>
          </w:p>
        </w:tc>
        <w:tc>
          <w:tcPr>
            <w:tcW w:w="2322" w:type="dxa"/>
            <w:vMerge w:val="restart"/>
          </w:tcPr>
          <w:p w14:paraId="717869CC" w14:textId="77777777" w:rsidR="00BF70E8" w:rsidRPr="00A066B6" w:rsidRDefault="00BF70E8" w:rsidP="00664B41">
            <w:pPr>
              <w:pStyle w:val="TAC"/>
            </w:pPr>
            <w:r w:rsidRPr="00112DEE">
              <w:t>1620</w:t>
            </w:r>
            <w:r>
              <w:t>.1</w:t>
            </w:r>
            <w:r w:rsidRPr="00112DEE">
              <w:t xml:space="preserve"> &lt;= fc &lt;</w:t>
            </w:r>
            <w:r>
              <w:t xml:space="preserve"> </w:t>
            </w:r>
            <w:r w:rsidRPr="00112DEE">
              <w:t>1621.5</w:t>
            </w:r>
          </w:p>
        </w:tc>
        <w:tc>
          <w:tcPr>
            <w:tcW w:w="1926" w:type="dxa"/>
          </w:tcPr>
          <w:p w14:paraId="337FA7BA" w14:textId="3B9189A1" w:rsidR="00BF70E8" w:rsidRPr="00A066B6" w:rsidRDefault="00BF70E8" w:rsidP="00664B41">
            <w:pPr>
              <w:pStyle w:val="TAC"/>
            </w:pPr>
          </w:p>
        </w:tc>
        <w:tc>
          <w:tcPr>
            <w:tcW w:w="1926" w:type="dxa"/>
          </w:tcPr>
          <w:p w14:paraId="435264B6" w14:textId="77777777" w:rsidR="00BF70E8" w:rsidRDefault="00BF70E8" w:rsidP="00664B41">
            <w:pPr>
              <w:pStyle w:val="TAC"/>
            </w:pPr>
            <w:r>
              <w:t>&lt;= 6.48</w:t>
            </w:r>
          </w:p>
        </w:tc>
        <w:tc>
          <w:tcPr>
            <w:tcW w:w="1927" w:type="dxa"/>
          </w:tcPr>
          <w:p w14:paraId="4AEE614C" w14:textId="77777777" w:rsidR="00BF70E8" w:rsidRDefault="00BF70E8" w:rsidP="00664B41">
            <w:pPr>
              <w:pStyle w:val="TAC"/>
            </w:pPr>
            <w:r>
              <w:t>A6</w:t>
            </w:r>
          </w:p>
        </w:tc>
      </w:tr>
      <w:tr w:rsidR="00BF70E8" w14:paraId="2715ED95" w14:textId="77777777" w:rsidTr="00664B41">
        <w:tc>
          <w:tcPr>
            <w:tcW w:w="1359" w:type="dxa"/>
            <w:vMerge/>
            <w:tcBorders>
              <w:top w:val="nil"/>
              <w:bottom w:val="nil"/>
            </w:tcBorders>
          </w:tcPr>
          <w:p w14:paraId="40F77A76" w14:textId="77777777" w:rsidR="00BF70E8" w:rsidRPr="00A066B6" w:rsidRDefault="00BF70E8" w:rsidP="00664B41">
            <w:pPr>
              <w:pStyle w:val="TAC"/>
            </w:pPr>
          </w:p>
        </w:tc>
        <w:tc>
          <w:tcPr>
            <w:tcW w:w="2322" w:type="dxa"/>
            <w:vMerge/>
          </w:tcPr>
          <w:p w14:paraId="7121E4E5" w14:textId="77777777" w:rsidR="00BF70E8" w:rsidRPr="00A066B6" w:rsidRDefault="00BF70E8" w:rsidP="00664B41">
            <w:pPr>
              <w:pStyle w:val="TAC"/>
            </w:pPr>
          </w:p>
        </w:tc>
        <w:tc>
          <w:tcPr>
            <w:tcW w:w="1926" w:type="dxa"/>
          </w:tcPr>
          <w:p w14:paraId="3C5711D7" w14:textId="77777777" w:rsidR="00BF70E8" w:rsidRPr="00A066B6" w:rsidRDefault="00BF70E8" w:rsidP="00664B41">
            <w:pPr>
              <w:pStyle w:val="TAC"/>
            </w:pPr>
            <w:r>
              <w:t>&lt;= 0.36</w:t>
            </w:r>
          </w:p>
        </w:tc>
        <w:tc>
          <w:tcPr>
            <w:tcW w:w="1926" w:type="dxa"/>
          </w:tcPr>
          <w:p w14:paraId="73542744" w14:textId="77777777" w:rsidR="00BF70E8" w:rsidRDefault="00BF70E8" w:rsidP="00664B41">
            <w:pPr>
              <w:pStyle w:val="TAC"/>
            </w:pPr>
            <w:r>
              <w:t>&lt;= 0.36</w:t>
            </w:r>
          </w:p>
        </w:tc>
        <w:tc>
          <w:tcPr>
            <w:tcW w:w="1927" w:type="dxa"/>
          </w:tcPr>
          <w:p w14:paraId="7E734473" w14:textId="77777777" w:rsidR="00BF70E8" w:rsidRDefault="00BF70E8" w:rsidP="00664B41">
            <w:pPr>
              <w:pStyle w:val="TAC"/>
            </w:pPr>
            <w:r>
              <w:t>A1</w:t>
            </w:r>
          </w:p>
        </w:tc>
      </w:tr>
      <w:tr w:rsidR="00664B41" w14:paraId="6E13A310" w14:textId="77777777" w:rsidTr="00664B41">
        <w:trPr>
          <w:ins w:id="18" w:author="ZTE-Ma Zhifeng" w:date="2026-01-08T19:20:00Z"/>
        </w:trPr>
        <w:tc>
          <w:tcPr>
            <w:tcW w:w="1359" w:type="dxa"/>
            <w:tcBorders>
              <w:top w:val="nil"/>
            </w:tcBorders>
          </w:tcPr>
          <w:p w14:paraId="7C164FB0" w14:textId="77777777" w:rsidR="00664B41" w:rsidRPr="00A066B6" w:rsidRDefault="00664B41" w:rsidP="00664B41">
            <w:pPr>
              <w:pStyle w:val="TAC"/>
              <w:rPr>
                <w:ins w:id="19" w:author="ZTE-Ma Zhifeng" w:date="2026-01-08T19:20:00Z"/>
              </w:rPr>
            </w:pPr>
          </w:p>
        </w:tc>
        <w:tc>
          <w:tcPr>
            <w:tcW w:w="2322" w:type="dxa"/>
          </w:tcPr>
          <w:p w14:paraId="7EFC117D" w14:textId="621B7766" w:rsidR="00664B41" w:rsidRPr="00A066B6" w:rsidRDefault="00664B41" w:rsidP="00664B41">
            <w:pPr>
              <w:pStyle w:val="TAC"/>
              <w:rPr>
                <w:ins w:id="20" w:author="ZTE-Ma Zhifeng" w:date="2026-01-08T19:20:00Z"/>
              </w:rPr>
            </w:pPr>
            <w:ins w:id="21" w:author="ZTE-Ma Zhifeng" w:date="2026-01-08T19:21:00Z">
              <w:r w:rsidRPr="00112DEE">
                <w:t>fc</w:t>
              </w:r>
              <w:r>
                <w:t xml:space="preserve"> = 1621.5</w:t>
              </w:r>
            </w:ins>
          </w:p>
        </w:tc>
        <w:tc>
          <w:tcPr>
            <w:tcW w:w="1926" w:type="dxa"/>
          </w:tcPr>
          <w:p w14:paraId="2737E0AC" w14:textId="340FB6B4" w:rsidR="00664B41" w:rsidRDefault="00664B41" w:rsidP="00664B41">
            <w:pPr>
              <w:pStyle w:val="TAC"/>
              <w:rPr>
                <w:ins w:id="22" w:author="ZTE-Ma Zhifeng" w:date="2026-01-08T19:20:00Z"/>
              </w:rPr>
            </w:pPr>
          </w:p>
        </w:tc>
        <w:tc>
          <w:tcPr>
            <w:tcW w:w="1926" w:type="dxa"/>
          </w:tcPr>
          <w:p w14:paraId="25B2EE7E" w14:textId="3BAAABA9" w:rsidR="00664B41" w:rsidRDefault="00664B41" w:rsidP="00664B41">
            <w:pPr>
              <w:pStyle w:val="TAC"/>
              <w:rPr>
                <w:ins w:id="23" w:author="ZTE-Ma Zhifeng" w:date="2026-01-08T19:20:00Z"/>
              </w:rPr>
            </w:pPr>
            <w:ins w:id="24" w:author="ZTE-Ma Zhifeng" w:date="2026-01-08T19:21:00Z">
              <w:r>
                <w:t>&gt;= 7.2</w:t>
              </w:r>
            </w:ins>
          </w:p>
        </w:tc>
        <w:tc>
          <w:tcPr>
            <w:tcW w:w="1927" w:type="dxa"/>
          </w:tcPr>
          <w:p w14:paraId="5C74209A" w14:textId="1D885574" w:rsidR="00664B41" w:rsidRDefault="00664B41" w:rsidP="00664B41">
            <w:pPr>
              <w:pStyle w:val="TAC"/>
              <w:rPr>
                <w:ins w:id="25" w:author="ZTE-Ma Zhifeng" w:date="2026-01-08T19:20:00Z"/>
              </w:rPr>
            </w:pPr>
            <w:ins w:id="26" w:author="ZTE-Ma Zhifeng" w:date="2026-01-08T19:21:00Z">
              <w:r>
                <w:t>A1</w:t>
              </w:r>
            </w:ins>
          </w:p>
        </w:tc>
      </w:tr>
      <w:tr w:rsidR="00664B41" w:rsidDel="00664B41" w14:paraId="6728A5B8" w14:textId="65423DEA" w:rsidTr="00664B41">
        <w:trPr>
          <w:del w:id="27" w:author="ZTE-Ma Zhifeng" w:date="2026-01-08T19:21:00Z"/>
        </w:trPr>
        <w:tc>
          <w:tcPr>
            <w:tcW w:w="1359" w:type="dxa"/>
          </w:tcPr>
          <w:p w14:paraId="0F484612" w14:textId="1242FB91" w:rsidR="00664B41" w:rsidRPr="00A066B6" w:rsidDel="00664B41" w:rsidRDefault="00664B41" w:rsidP="00664B41">
            <w:pPr>
              <w:pStyle w:val="TAC"/>
              <w:rPr>
                <w:del w:id="28" w:author="ZTE-Ma Zhifeng" w:date="2026-01-08T19:21:00Z"/>
              </w:rPr>
            </w:pPr>
          </w:p>
        </w:tc>
        <w:tc>
          <w:tcPr>
            <w:tcW w:w="2322" w:type="dxa"/>
          </w:tcPr>
          <w:p w14:paraId="62B4EB51" w14:textId="080E2A13" w:rsidR="00664B41" w:rsidRPr="00A066B6" w:rsidDel="00664B41" w:rsidRDefault="00664B41" w:rsidP="00664B41">
            <w:pPr>
              <w:pStyle w:val="TAC"/>
              <w:rPr>
                <w:del w:id="29" w:author="ZTE-Ma Zhifeng" w:date="2026-01-08T19:21:00Z"/>
              </w:rPr>
            </w:pPr>
            <w:del w:id="30" w:author="ZTE-Ma Zhifeng" w:date="2026-01-08T19:21:00Z">
              <w:r w:rsidRPr="00112DEE" w:rsidDel="00664B41">
                <w:delText>fc</w:delText>
              </w:r>
              <w:r w:rsidDel="00664B41">
                <w:delText xml:space="preserve"> = 1621.5</w:delText>
              </w:r>
            </w:del>
          </w:p>
        </w:tc>
        <w:tc>
          <w:tcPr>
            <w:tcW w:w="1926" w:type="dxa"/>
          </w:tcPr>
          <w:p w14:paraId="51B466E7" w14:textId="5A378D1A" w:rsidR="00664B41" w:rsidDel="00664B41" w:rsidRDefault="00664B41" w:rsidP="00664B41">
            <w:pPr>
              <w:pStyle w:val="TAC"/>
              <w:rPr>
                <w:del w:id="31" w:author="ZTE-Ma Zhifeng" w:date="2026-01-08T19:21:00Z"/>
              </w:rPr>
            </w:pPr>
          </w:p>
        </w:tc>
        <w:tc>
          <w:tcPr>
            <w:tcW w:w="1926" w:type="dxa"/>
          </w:tcPr>
          <w:p w14:paraId="10DC9C04" w14:textId="7A93BF4A" w:rsidR="00664B41" w:rsidDel="00664B41" w:rsidRDefault="00664B41" w:rsidP="00664B41">
            <w:pPr>
              <w:pStyle w:val="TAC"/>
              <w:rPr>
                <w:del w:id="32" w:author="ZTE-Ma Zhifeng" w:date="2026-01-08T19:21:00Z"/>
              </w:rPr>
            </w:pPr>
            <w:del w:id="33" w:author="ZTE-Ma Zhifeng" w:date="2026-01-08T19:21:00Z">
              <w:r w:rsidDel="00664B41">
                <w:delText>&gt;= 7.2</w:delText>
              </w:r>
            </w:del>
          </w:p>
        </w:tc>
        <w:tc>
          <w:tcPr>
            <w:tcW w:w="1927" w:type="dxa"/>
          </w:tcPr>
          <w:p w14:paraId="7A59EEBC" w14:textId="57334746" w:rsidR="00664B41" w:rsidDel="00664B41" w:rsidRDefault="00664B41" w:rsidP="00664B41">
            <w:pPr>
              <w:pStyle w:val="TAC"/>
              <w:rPr>
                <w:del w:id="34" w:author="ZTE-Ma Zhifeng" w:date="2026-01-08T19:21:00Z"/>
              </w:rPr>
            </w:pPr>
            <w:del w:id="35" w:author="ZTE-Ma Zhifeng" w:date="2026-01-08T19:21:00Z">
              <w:r w:rsidDel="00664B41">
                <w:delText>A1</w:delText>
              </w:r>
            </w:del>
          </w:p>
        </w:tc>
      </w:tr>
      <w:tr w:rsidR="00664B41" w14:paraId="6C9BB333" w14:textId="77777777" w:rsidTr="00664B41">
        <w:tc>
          <w:tcPr>
            <w:tcW w:w="1359" w:type="dxa"/>
            <w:vMerge w:val="restart"/>
          </w:tcPr>
          <w:p w14:paraId="1D6A74C3" w14:textId="77777777" w:rsidR="00664B41" w:rsidRPr="00A066B6" w:rsidRDefault="00664B41" w:rsidP="00664B41">
            <w:pPr>
              <w:pStyle w:val="TAC"/>
            </w:pPr>
            <w:r>
              <w:t>15MHz</w:t>
            </w:r>
          </w:p>
        </w:tc>
        <w:tc>
          <w:tcPr>
            <w:tcW w:w="2322" w:type="dxa"/>
            <w:vMerge w:val="restart"/>
          </w:tcPr>
          <w:p w14:paraId="180E2C6B" w14:textId="77777777" w:rsidR="00664B41" w:rsidRPr="00A066B6" w:rsidRDefault="00664B41" w:rsidP="00664B41">
            <w:pPr>
              <w:pStyle w:val="TAC"/>
            </w:pPr>
            <w:r>
              <w:t>all</w:t>
            </w:r>
          </w:p>
        </w:tc>
        <w:tc>
          <w:tcPr>
            <w:tcW w:w="1926" w:type="dxa"/>
          </w:tcPr>
          <w:p w14:paraId="72CAB499" w14:textId="77777777" w:rsidR="00664B41" w:rsidRPr="00A066B6" w:rsidRDefault="00664B41" w:rsidP="00664B41">
            <w:pPr>
              <w:pStyle w:val="TAC"/>
            </w:pPr>
            <w:r>
              <w:t>&lt;= 3.6</w:t>
            </w:r>
          </w:p>
        </w:tc>
        <w:tc>
          <w:tcPr>
            <w:tcW w:w="1926" w:type="dxa"/>
          </w:tcPr>
          <w:p w14:paraId="657F4678" w14:textId="77777777" w:rsidR="00664B41" w:rsidRDefault="00664B41" w:rsidP="00664B41">
            <w:pPr>
              <w:pStyle w:val="TAC"/>
            </w:pPr>
            <w:r>
              <w:t>&lt;= 5.04</w:t>
            </w:r>
          </w:p>
        </w:tc>
        <w:tc>
          <w:tcPr>
            <w:tcW w:w="1927" w:type="dxa"/>
          </w:tcPr>
          <w:p w14:paraId="5EBF5138" w14:textId="77777777" w:rsidR="00664B41" w:rsidRDefault="00664B41" w:rsidP="00664B41">
            <w:pPr>
              <w:pStyle w:val="TAC"/>
            </w:pPr>
            <w:r>
              <w:t>A4</w:t>
            </w:r>
          </w:p>
        </w:tc>
      </w:tr>
      <w:tr w:rsidR="00664B41" w14:paraId="1DD517BC" w14:textId="77777777" w:rsidTr="00664B41">
        <w:tc>
          <w:tcPr>
            <w:tcW w:w="1359" w:type="dxa"/>
            <w:vMerge/>
          </w:tcPr>
          <w:p w14:paraId="2C368DE9" w14:textId="77777777" w:rsidR="00664B41" w:rsidRPr="00A066B6" w:rsidRDefault="00664B41" w:rsidP="00664B41">
            <w:pPr>
              <w:pStyle w:val="TAC"/>
            </w:pPr>
          </w:p>
        </w:tc>
        <w:tc>
          <w:tcPr>
            <w:tcW w:w="2322" w:type="dxa"/>
            <w:vMerge/>
          </w:tcPr>
          <w:p w14:paraId="43EEEA27" w14:textId="77777777" w:rsidR="00664B41" w:rsidRPr="00A066B6" w:rsidRDefault="00664B41" w:rsidP="00664B41">
            <w:pPr>
              <w:pStyle w:val="TAC"/>
            </w:pPr>
          </w:p>
        </w:tc>
        <w:tc>
          <w:tcPr>
            <w:tcW w:w="1926" w:type="dxa"/>
          </w:tcPr>
          <w:p w14:paraId="3F99B116" w14:textId="77777777" w:rsidR="00664B41" w:rsidRPr="00A066B6" w:rsidRDefault="00664B41" w:rsidP="00664B41">
            <w:pPr>
              <w:pStyle w:val="TAC"/>
            </w:pPr>
            <w:r>
              <w:t>&lt;= 3.6</w:t>
            </w:r>
          </w:p>
        </w:tc>
        <w:tc>
          <w:tcPr>
            <w:tcW w:w="1926" w:type="dxa"/>
          </w:tcPr>
          <w:p w14:paraId="062B6772" w14:textId="77777777" w:rsidR="00664B41" w:rsidRDefault="00664B41" w:rsidP="00664B41">
            <w:pPr>
              <w:pStyle w:val="TAC"/>
            </w:pPr>
            <w:r>
              <w:t>&gt; 5.04</w:t>
            </w:r>
          </w:p>
        </w:tc>
        <w:tc>
          <w:tcPr>
            <w:tcW w:w="1927" w:type="dxa"/>
          </w:tcPr>
          <w:p w14:paraId="4A2C3AB5" w14:textId="77777777" w:rsidR="00664B41" w:rsidRDefault="00664B41" w:rsidP="00664B41">
            <w:pPr>
              <w:pStyle w:val="TAC"/>
            </w:pPr>
            <w:r>
              <w:t>A5</w:t>
            </w:r>
          </w:p>
        </w:tc>
      </w:tr>
      <w:tr w:rsidR="00664B41" w14:paraId="14B316E5" w14:textId="77777777" w:rsidTr="00664B41">
        <w:tc>
          <w:tcPr>
            <w:tcW w:w="1359" w:type="dxa"/>
            <w:vMerge/>
          </w:tcPr>
          <w:p w14:paraId="12FC42F1" w14:textId="77777777" w:rsidR="00664B41" w:rsidRPr="00A066B6" w:rsidRDefault="00664B41" w:rsidP="00664B41">
            <w:pPr>
              <w:pStyle w:val="TAC"/>
            </w:pPr>
          </w:p>
        </w:tc>
        <w:tc>
          <w:tcPr>
            <w:tcW w:w="2322" w:type="dxa"/>
            <w:vMerge/>
          </w:tcPr>
          <w:p w14:paraId="72A0E181" w14:textId="77777777" w:rsidR="00664B41" w:rsidRPr="00A066B6" w:rsidRDefault="00664B41" w:rsidP="00664B41">
            <w:pPr>
              <w:pStyle w:val="TAC"/>
            </w:pPr>
          </w:p>
        </w:tc>
        <w:tc>
          <w:tcPr>
            <w:tcW w:w="1926" w:type="dxa"/>
          </w:tcPr>
          <w:p w14:paraId="20F7F66B" w14:textId="77777777" w:rsidR="00664B41" w:rsidRPr="00A066B6" w:rsidRDefault="00664B41" w:rsidP="00664B41">
            <w:pPr>
              <w:pStyle w:val="TAC"/>
            </w:pPr>
            <w:r>
              <w:t>&gt; 10.44</w:t>
            </w:r>
          </w:p>
        </w:tc>
        <w:tc>
          <w:tcPr>
            <w:tcW w:w="1926" w:type="dxa"/>
          </w:tcPr>
          <w:p w14:paraId="63B537B8" w14:textId="37671F29" w:rsidR="00664B41" w:rsidRDefault="00664B41" w:rsidP="00664B41">
            <w:pPr>
              <w:pStyle w:val="TAC"/>
            </w:pPr>
          </w:p>
        </w:tc>
        <w:tc>
          <w:tcPr>
            <w:tcW w:w="1927" w:type="dxa"/>
          </w:tcPr>
          <w:p w14:paraId="3A27674F" w14:textId="77777777" w:rsidR="00664B41" w:rsidRDefault="00664B41" w:rsidP="00664B41">
            <w:pPr>
              <w:pStyle w:val="TAC"/>
            </w:pPr>
            <w:r>
              <w:t>A6</w:t>
            </w:r>
          </w:p>
        </w:tc>
      </w:tr>
      <w:tr w:rsidR="00664B41" w14:paraId="2F5C4F26" w14:textId="77777777" w:rsidTr="00664B41">
        <w:tc>
          <w:tcPr>
            <w:tcW w:w="1359" w:type="dxa"/>
            <w:vMerge/>
          </w:tcPr>
          <w:p w14:paraId="358216D3" w14:textId="77777777" w:rsidR="00664B41" w:rsidRPr="00A066B6" w:rsidRDefault="00664B41" w:rsidP="00664B41">
            <w:pPr>
              <w:pStyle w:val="TAC"/>
            </w:pPr>
          </w:p>
        </w:tc>
        <w:tc>
          <w:tcPr>
            <w:tcW w:w="2322" w:type="dxa"/>
            <w:vMerge/>
          </w:tcPr>
          <w:p w14:paraId="5AB26901" w14:textId="77777777" w:rsidR="00664B41" w:rsidRPr="00A066B6" w:rsidRDefault="00664B41" w:rsidP="00664B41">
            <w:pPr>
              <w:pStyle w:val="TAC"/>
            </w:pPr>
          </w:p>
        </w:tc>
        <w:tc>
          <w:tcPr>
            <w:tcW w:w="1926" w:type="dxa"/>
          </w:tcPr>
          <w:p w14:paraId="097328BA" w14:textId="77777777" w:rsidR="00664B41" w:rsidRPr="00A066B6" w:rsidRDefault="00664B41" w:rsidP="00664B41">
            <w:pPr>
              <w:pStyle w:val="TAC"/>
            </w:pPr>
            <w:r>
              <w:t>&gt; 3.6</w:t>
            </w:r>
          </w:p>
        </w:tc>
        <w:tc>
          <w:tcPr>
            <w:tcW w:w="1926" w:type="dxa"/>
          </w:tcPr>
          <w:p w14:paraId="21EE277C" w14:textId="77777777" w:rsidR="00664B41" w:rsidRDefault="00664B41" w:rsidP="00664B41">
            <w:pPr>
              <w:pStyle w:val="TAC"/>
            </w:pPr>
            <w:r>
              <w:t>&gt;= 4.32</w:t>
            </w:r>
          </w:p>
        </w:tc>
        <w:tc>
          <w:tcPr>
            <w:tcW w:w="1927" w:type="dxa"/>
          </w:tcPr>
          <w:p w14:paraId="486D9790" w14:textId="77777777" w:rsidR="00664B41" w:rsidRDefault="00664B41" w:rsidP="00664B41">
            <w:pPr>
              <w:pStyle w:val="TAC"/>
            </w:pPr>
            <w:r>
              <w:t>A2</w:t>
            </w:r>
          </w:p>
        </w:tc>
      </w:tr>
    </w:tbl>
    <w:p w14:paraId="0355247F" w14:textId="77777777" w:rsidR="00BF70E8" w:rsidRDefault="00BF70E8" w:rsidP="00BF70E8"/>
    <w:p w14:paraId="7465DEBF" w14:textId="77777777" w:rsidR="00BF70E8" w:rsidRPr="007229B8" w:rsidRDefault="00BF70E8" w:rsidP="00BF70E8">
      <w:pPr>
        <w:pStyle w:val="TH"/>
        <w:rPr>
          <w:lang w:val="en-US"/>
        </w:rPr>
      </w:pPr>
      <w:r>
        <w:rPr>
          <w:lang w:val="en-US"/>
        </w:rPr>
        <w:t>Table 6.2.3.2-2: A-MPR for NS_03N</w:t>
      </w:r>
    </w:p>
    <w:tbl>
      <w:tblPr>
        <w:tblStyle w:val="af9"/>
        <w:tblW w:w="0" w:type="auto"/>
        <w:tblLook w:val="04A0" w:firstRow="1" w:lastRow="0" w:firstColumn="1" w:lastColumn="0" w:noHBand="0" w:noVBand="1"/>
      </w:tblPr>
      <w:tblGrid>
        <w:gridCol w:w="1318"/>
        <w:gridCol w:w="1540"/>
        <w:gridCol w:w="1177"/>
        <w:gridCol w:w="1177"/>
        <w:gridCol w:w="1177"/>
        <w:gridCol w:w="1080"/>
        <w:gridCol w:w="1080"/>
        <w:gridCol w:w="1080"/>
      </w:tblGrid>
      <w:tr w:rsidR="00BF70E8" w14:paraId="6C19470E" w14:textId="77777777" w:rsidTr="00664B41">
        <w:tc>
          <w:tcPr>
            <w:tcW w:w="1318" w:type="dxa"/>
          </w:tcPr>
          <w:p w14:paraId="031F3197" w14:textId="77777777" w:rsidR="00BF70E8" w:rsidRPr="00B876F7" w:rsidRDefault="00BF70E8" w:rsidP="00664B41">
            <w:pPr>
              <w:pStyle w:val="TAH"/>
            </w:pPr>
            <w:bookmarkStart w:id="36" w:name="_Toc155382149"/>
          </w:p>
        </w:tc>
        <w:tc>
          <w:tcPr>
            <w:tcW w:w="1540" w:type="dxa"/>
          </w:tcPr>
          <w:p w14:paraId="5EBE1D22" w14:textId="77777777" w:rsidR="00BF70E8" w:rsidRPr="00B876F7" w:rsidRDefault="00BF70E8" w:rsidP="00664B41">
            <w:pPr>
              <w:pStyle w:val="TAH"/>
            </w:pPr>
            <w:r>
              <w:t>Modulation</w:t>
            </w:r>
          </w:p>
        </w:tc>
        <w:tc>
          <w:tcPr>
            <w:tcW w:w="1177" w:type="dxa"/>
          </w:tcPr>
          <w:p w14:paraId="3E7092CC" w14:textId="77777777" w:rsidR="00BF70E8" w:rsidRPr="00B876F7" w:rsidRDefault="00BF70E8" w:rsidP="00664B41">
            <w:pPr>
              <w:pStyle w:val="TAH"/>
            </w:pPr>
            <w:r>
              <w:t>A1</w:t>
            </w:r>
          </w:p>
        </w:tc>
        <w:tc>
          <w:tcPr>
            <w:tcW w:w="1177" w:type="dxa"/>
          </w:tcPr>
          <w:p w14:paraId="7FBC66BC" w14:textId="77777777" w:rsidR="00BF70E8" w:rsidRPr="00B876F7" w:rsidRDefault="00BF70E8" w:rsidP="00664B41">
            <w:pPr>
              <w:pStyle w:val="TAH"/>
            </w:pPr>
            <w:r>
              <w:t>A2</w:t>
            </w:r>
          </w:p>
        </w:tc>
        <w:tc>
          <w:tcPr>
            <w:tcW w:w="1177" w:type="dxa"/>
          </w:tcPr>
          <w:p w14:paraId="79BE3733" w14:textId="77777777" w:rsidR="00BF70E8" w:rsidRPr="00B876F7" w:rsidRDefault="00BF70E8" w:rsidP="00664B41">
            <w:pPr>
              <w:pStyle w:val="TAH"/>
            </w:pPr>
            <w:r>
              <w:t>A3</w:t>
            </w:r>
          </w:p>
        </w:tc>
        <w:tc>
          <w:tcPr>
            <w:tcW w:w="1080" w:type="dxa"/>
          </w:tcPr>
          <w:p w14:paraId="115897F1" w14:textId="77777777" w:rsidR="00BF70E8" w:rsidRDefault="00BF70E8" w:rsidP="00664B41">
            <w:pPr>
              <w:pStyle w:val="TAH"/>
            </w:pPr>
            <w:r>
              <w:t>A4</w:t>
            </w:r>
          </w:p>
        </w:tc>
        <w:tc>
          <w:tcPr>
            <w:tcW w:w="1080" w:type="dxa"/>
          </w:tcPr>
          <w:p w14:paraId="0EC9A822" w14:textId="77777777" w:rsidR="00BF70E8" w:rsidRDefault="00BF70E8" w:rsidP="00664B41">
            <w:pPr>
              <w:pStyle w:val="TAH"/>
            </w:pPr>
            <w:r>
              <w:t>A5</w:t>
            </w:r>
          </w:p>
        </w:tc>
        <w:tc>
          <w:tcPr>
            <w:tcW w:w="1080" w:type="dxa"/>
          </w:tcPr>
          <w:p w14:paraId="6943E0F0" w14:textId="77777777" w:rsidR="00BF70E8" w:rsidRDefault="00BF70E8" w:rsidP="00664B41">
            <w:pPr>
              <w:pStyle w:val="TAH"/>
            </w:pPr>
            <w:r>
              <w:t>A6</w:t>
            </w:r>
          </w:p>
        </w:tc>
      </w:tr>
      <w:tr w:rsidR="00BF70E8" w14:paraId="098140DE" w14:textId="77777777" w:rsidTr="00664B41">
        <w:tc>
          <w:tcPr>
            <w:tcW w:w="1318" w:type="dxa"/>
            <w:tcBorders>
              <w:bottom w:val="nil"/>
            </w:tcBorders>
          </w:tcPr>
          <w:p w14:paraId="20C7C532" w14:textId="77777777" w:rsidR="00BF70E8" w:rsidRDefault="00BF70E8" w:rsidP="00664B41">
            <w:pPr>
              <w:pStyle w:val="TAC"/>
            </w:pPr>
            <w:r>
              <w:t>DFT-s-OFDM</w:t>
            </w:r>
          </w:p>
        </w:tc>
        <w:tc>
          <w:tcPr>
            <w:tcW w:w="1540" w:type="dxa"/>
          </w:tcPr>
          <w:p w14:paraId="2AE4D23A" w14:textId="77777777" w:rsidR="00BF70E8" w:rsidRDefault="00BF70E8" w:rsidP="00664B41">
            <w:pPr>
              <w:pStyle w:val="TAC"/>
            </w:pPr>
            <w:r>
              <w:t>Pi/2 BPSK</w:t>
            </w:r>
          </w:p>
        </w:tc>
        <w:tc>
          <w:tcPr>
            <w:tcW w:w="1177" w:type="dxa"/>
          </w:tcPr>
          <w:p w14:paraId="2761C45A" w14:textId="77777777" w:rsidR="00BF70E8" w:rsidRDefault="00BF70E8" w:rsidP="00664B41">
            <w:pPr>
              <w:pStyle w:val="TAC"/>
            </w:pPr>
            <w:r>
              <w:t>2.5</w:t>
            </w:r>
          </w:p>
        </w:tc>
        <w:tc>
          <w:tcPr>
            <w:tcW w:w="1177" w:type="dxa"/>
          </w:tcPr>
          <w:p w14:paraId="6CB67CE5" w14:textId="77777777" w:rsidR="00BF70E8" w:rsidRDefault="00BF70E8" w:rsidP="00664B41">
            <w:pPr>
              <w:pStyle w:val="TAC"/>
            </w:pPr>
            <w:r>
              <w:t>3.0</w:t>
            </w:r>
          </w:p>
        </w:tc>
        <w:tc>
          <w:tcPr>
            <w:tcW w:w="1177" w:type="dxa"/>
          </w:tcPr>
          <w:p w14:paraId="2FE252FB" w14:textId="77777777" w:rsidR="00BF70E8" w:rsidRDefault="00BF70E8" w:rsidP="00664B41">
            <w:pPr>
              <w:pStyle w:val="TAC"/>
            </w:pPr>
            <w:r>
              <w:t>1.0</w:t>
            </w:r>
          </w:p>
        </w:tc>
        <w:tc>
          <w:tcPr>
            <w:tcW w:w="1080" w:type="dxa"/>
          </w:tcPr>
          <w:p w14:paraId="18962F58" w14:textId="77777777" w:rsidR="00BF70E8" w:rsidRDefault="00BF70E8" w:rsidP="00664B41">
            <w:pPr>
              <w:pStyle w:val="TAC"/>
            </w:pPr>
            <w:r>
              <w:t>4.0</w:t>
            </w:r>
          </w:p>
        </w:tc>
        <w:tc>
          <w:tcPr>
            <w:tcW w:w="1080" w:type="dxa"/>
          </w:tcPr>
          <w:p w14:paraId="54A2F35F" w14:textId="77777777" w:rsidR="00BF70E8" w:rsidRDefault="00BF70E8" w:rsidP="00664B41">
            <w:pPr>
              <w:pStyle w:val="TAC"/>
            </w:pPr>
            <w:r>
              <w:t>6.5</w:t>
            </w:r>
          </w:p>
        </w:tc>
        <w:tc>
          <w:tcPr>
            <w:tcW w:w="1080" w:type="dxa"/>
          </w:tcPr>
          <w:p w14:paraId="0A5F6A64" w14:textId="77777777" w:rsidR="00BF70E8" w:rsidRDefault="00BF70E8" w:rsidP="00664B41">
            <w:pPr>
              <w:pStyle w:val="TAC"/>
            </w:pPr>
            <w:r>
              <w:t>1.5</w:t>
            </w:r>
          </w:p>
        </w:tc>
      </w:tr>
      <w:tr w:rsidR="00BF70E8" w14:paraId="04C24FF3" w14:textId="77777777" w:rsidTr="00664B41">
        <w:tc>
          <w:tcPr>
            <w:tcW w:w="1318" w:type="dxa"/>
            <w:tcBorders>
              <w:top w:val="nil"/>
              <w:bottom w:val="nil"/>
            </w:tcBorders>
          </w:tcPr>
          <w:p w14:paraId="3EA24384" w14:textId="77777777" w:rsidR="00BF70E8" w:rsidRDefault="00BF70E8" w:rsidP="00664B41">
            <w:pPr>
              <w:pStyle w:val="TAC"/>
            </w:pPr>
          </w:p>
        </w:tc>
        <w:tc>
          <w:tcPr>
            <w:tcW w:w="1540" w:type="dxa"/>
          </w:tcPr>
          <w:p w14:paraId="7204E1A3" w14:textId="77777777" w:rsidR="00BF70E8" w:rsidRDefault="00BF70E8" w:rsidP="00664B41">
            <w:pPr>
              <w:pStyle w:val="TAC"/>
            </w:pPr>
            <w:r>
              <w:t>QPSK</w:t>
            </w:r>
          </w:p>
        </w:tc>
        <w:tc>
          <w:tcPr>
            <w:tcW w:w="1177" w:type="dxa"/>
          </w:tcPr>
          <w:p w14:paraId="40511D61" w14:textId="77777777" w:rsidR="00BF70E8" w:rsidRDefault="00BF70E8" w:rsidP="00664B41">
            <w:pPr>
              <w:pStyle w:val="TAC"/>
            </w:pPr>
            <w:r>
              <w:t>2.5</w:t>
            </w:r>
          </w:p>
        </w:tc>
        <w:tc>
          <w:tcPr>
            <w:tcW w:w="1177" w:type="dxa"/>
          </w:tcPr>
          <w:p w14:paraId="02E0F320" w14:textId="77777777" w:rsidR="00BF70E8" w:rsidRDefault="00BF70E8" w:rsidP="00664B41">
            <w:pPr>
              <w:pStyle w:val="TAC"/>
            </w:pPr>
            <w:r>
              <w:t>4.0</w:t>
            </w:r>
          </w:p>
        </w:tc>
        <w:tc>
          <w:tcPr>
            <w:tcW w:w="1177" w:type="dxa"/>
          </w:tcPr>
          <w:p w14:paraId="0ADBC0C9" w14:textId="77777777" w:rsidR="00BF70E8" w:rsidRDefault="00BF70E8" w:rsidP="00664B41">
            <w:pPr>
              <w:pStyle w:val="TAC"/>
            </w:pPr>
            <w:r>
              <w:t>2.5</w:t>
            </w:r>
          </w:p>
        </w:tc>
        <w:tc>
          <w:tcPr>
            <w:tcW w:w="1080" w:type="dxa"/>
          </w:tcPr>
          <w:p w14:paraId="2B7F8E4E" w14:textId="77777777" w:rsidR="00BF70E8" w:rsidRDefault="00BF70E8" w:rsidP="00664B41">
            <w:pPr>
              <w:pStyle w:val="TAC"/>
            </w:pPr>
            <w:r>
              <w:t>6.0</w:t>
            </w:r>
          </w:p>
        </w:tc>
        <w:tc>
          <w:tcPr>
            <w:tcW w:w="1080" w:type="dxa"/>
          </w:tcPr>
          <w:p w14:paraId="5783020B" w14:textId="77777777" w:rsidR="00BF70E8" w:rsidRDefault="00BF70E8" w:rsidP="00664B41">
            <w:pPr>
              <w:pStyle w:val="TAC"/>
            </w:pPr>
            <w:r>
              <w:t>7.0</w:t>
            </w:r>
          </w:p>
        </w:tc>
        <w:tc>
          <w:tcPr>
            <w:tcW w:w="1080" w:type="dxa"/>
          </w:tcPr>
          <w:p w14:paraId="57F24808" w14:textId="77777777" w:rsidR="00BF70E8" w:rsidRDefault="00BF70E8" w:rsidP="00664B41">
            <w:pPr>
              <w:pStyle w:val="TAC"/>
            </w:pPr>
            <w:r>
              <w:t>2.0</w:t>
            </w:r>
          </w:p>
        </w:tc>
      </w:tr>
      <w:tr w:rsidR="00BF70E8" w14:paraId="06AFBEB8" w14:textId="77777777" w:rsidTr="00664B41">
        <w:tc>
          <w:tcPr>
            <w:tcW w:w="1318" w:type="dxa"/>
            <w:tcBorders>
              <w:top w:val="nil"/>
              <w:bottom w:val="nil"/>
            </w:tcBorders>
          </w:tcPr>
          <w:p w14:paraId="2D81C61D" w14:textId="77777777" w:rsidR="00BF70E8" w:rsidRDefault="00BF70E8" w:rsidP="00664B41">
            <w:pPr>
              <w:pStyle w:val="TAC"/>
            </w:pPr>
          </w:p>
        </w:tc>
        <w:tc>
          <w:tcPr>
            <w:tcW w:w="1540" w:type="dxa"/>
          </w:tcPr>
          <w:p w14:paraId="669A2026" w14:textId="77777777" w:rsidR="00BF70E8" w:rsidRDefault="00BF70E8" w:rsidP="00664B41">
            <w:pPr>
              <w:pStyle w:val="TAC"/>
            </w:pPr>
            <w:r>
              <w:t>16QAM</w:t>
            </w:r>
          </w:p>
        </w:tc>
        <w:tc>
          <w:tcPr>
            <w:tcW w:w="1177" w:type="dxa"/>
          </w:tcPr>
          <w:p w14:paraId="41D034EF" w14:textId="77777777" w:rsidR="00BF70E8" w:rsidRDefault="00BF70E8" w:rsidP="00664B41">
            <w:pPr>
              <w:pStyle w:val="TAC"/>
            </w:pPr>
            <w:r>
              <w:t>3.0</w:t>
            </w:r>
          </w:p>
        </w:tc>
        <w:tc>
          <w:tcPr>
            <w:tcW w:w="1177" w:type="dxa"/>
          </w:tcPr>
          <w:p w14:paraId="6B8B9A93" w14:textId="77777777" w:rsidR="00BF70E8" w:rsidRDefault="00BF70E8" w:rsidP="00664B41">
            <w:pPr>
              <w:pStyle w:val="TAC"/>
            </w:pPr>
            <w:r>
              <w:t>4.5</w:t>
            </w:r>
          </w:p>
        </w:tc>
        <w:tc>
          <w:tcPr>
            <w:tcW w:w="1177" w:type="dxa"/>
          </w:tcPr>
          <w:p w14:paraId="65B5ECDD" w14:textId="77777777" w:rsidR="00BF70E8" w:rsidRDefault="00BF70E8" w:rsidP="00664B41">
            <w:pPr>
              <w:pStyle w:val="TAC"/>
            </w:pPr>
            <w:r>
              <w:t>3.0</w:t>
            </w:r>
          </w:p>
        </w:tc>
        <w:tc>
          <w:tcPr>
            <w:tcW w:w="1080" w:type="dxa"/>
          </w:tcPr>
          <w:p w14:paraId="0F4CD70B" w14:textId="77777777" w:rsidR="00BF70E8" w:rsidRDefault="00BF70E8" w:rsidP="00664B41">
            <w:pPr>
              <w:pStyle w:val="TAC"/>
            </w:pPr>
            <w:r>
              <w:t>6.5</w:t>
            </w:r>
          </w:p>
        </w:tc>
        <w:tc>
          <w:tcPr>
            <w:tcW w:w="1080" w:type="dxa"/>
          </w:tcPr>
          <w:p w14:paraId="11E28509" w14:textId="77777777" w:rsidR="00BF70E8" w:rsidRDefault="00BF70E8" w:rsidP="00664B41">
            <w:pPr>
              <w:pStyle w:val="TAC"/>
            </w:pPr>
            <w:r>
              <w:t>7.5</w:t>
            </w:r>
          </w:p>
        </w:tc>
        <w:tc>
          <w:tcPr>
            <w:tcW w:w="1080" w:type="dxa"/>
          </w:tcPr>
          <w:p w14:paraId="3A165B0C" w14:textId="77777777" w:rsidR="00BF70E8" w:rsidRDefault="00BF70E8" w:rsidP="00664B41">
            <w:pPr>
              <w:pStyle w:val="TAC"/>
            </w:pPr>
            <w:r>
              <w:t>2.5</w:t>
            </w:r>
          </w:p>
        </w:tc>
      </w:tr>
      <w:tr w:rsidR="00BF70E8" w14:paraId="19FE66D4" w14:textId="77777777" w:rsidTr="00664B41">
        <w:tc>
          <w:tcPr>
            <w:tcW w:w="1318" w:type="dxa"/>
            <w:tcBorders>
              <w:top w:val="nil"/>
            </w:tcBorders>
          </w:tcPr>
          <w:p w14:paraId="1F3446C7" w14:textId="77777777" w:rsidR="00BF70E8" w:rsidRDefault="00BF70E8" w:rsidP="00664B41">
            <w:pPr>
              <w:pStyle w:val="TAC"/>
            </w:pPr>
          </w:p>
        </w:tc>
        <w:tc>
          <w:tcPr>
            <w:tcW w:w="1540" w:type="dxa"/>
          </w:tcPr>
          <w:p w14:paraId="338C0108" w14:textId="77777777" w:rsidR="00BF70E8" w:rsidRDefault="00BF70E8" w:rsidP="00664B41">
            <w:pPr>
              <w:pStyle w:val="TAC"/>
            </w:pPr>
            <w:r>
              <w:t>64QAM</w:t>
            </w:r>
          </w:p>
        </w:tc>
        <w:tc>
          <w:tcPr>
            <w:tcW w:w="1177" w:type="dxa"/>
          </w:tcPr>
          <w:p w14:paraId="1D10675A" w14:textId="77777777" w:rsidR="00BF70E8" w:rsidRDefault="00BF70E8" w:rsidP="00664B41">
            <w:pPr>
              <w:pStyle w:val="TAC"/>
            </w:pPr>
            <w:r>
              <w:t>3.5</w:t>
            </w:r>
          </w:p>
        </w:tc>
        <w:tc>
          <w:tcPr>
            <w:tcW w:w="1177" w:type="dxa"/>
          </w:tcPr>
          <w:p w14:paraId="19599A33" w14:textId="77777777" w:rsidR="00BF70E8" w:rsidRDefault="00BF70E8" w:rsidP="00664B41">
            <w:pPr>
              <w:pStyle w:val="TAC"/>
            </w:pPr>
            <w:r>
              <w:t>5</w:t>
            </w:r>
          </w:p>
        </w:tc>
        <w:tc>
          <w:tcPr>
            <w:tcW w:w="1177" w:type="dxa"/>
          </w:tcPr>
          <w:p w14:paraId="1D7D5A57" w14:textId="77777777" w:rsidR="00BF70E8" w:rsidRDefault="00BF70E8" w:rsidP="00664B41">
            <w:pPr>
              <w:pStyle w:val="TAC"/>
            </w:pPr>
            <w:r>
              <w:t>3.5</w:t>
            </w:r>
          </w:p>
        </w:tc>
        <w:tc>
          <w:tcPr>
            <w:tcW w:w="1080" w:type="dxa"/>
          </w:tcPr>
          <w:p w14:paraId="6CFF7DD7" w14:textId="77777777" w:rsidR="00BF70E8" w:rsidRDefault="00BF70E8" w:rsidP="00664B41">
            <w:pPr>
              <w:pStyle w:val="TAC"/>
            </w:pPr>
            <w:r>
              <w:t>7</w:t>
            </w:r>
          </w:p>
        </w:tc>
        <w:tc>
          <w:tcPr>
            <w:tcW w:w="1080" w:type="dxa"/>
          </w:tcPr>
          <w:p w14:paraId="208B90D3" w14:textId="77777777" w:rsidR="00BF70E8" w:rsidRDefault="00BF70E8" w:rsidP="00664B41">
            <w:pPr>
              <w:pStyle w:val="TAC"/>
            </w:pPr>
            <w:r>
              <w:t>8</w:t>
            </w:r>
          </w:p>
        </w:tc>
        <w:tc>
          <w:tcPr>
            <w:tcW w:w="1080" w:type="dxa"/>
          </w:tcPr>
          <w:p w14:paraId="253FC1E6" w14:textId="77777777" w:rsidR="00BF70E8" w:rsidRDefault="00BF70E8" w:rsidP="00664B41">
            <w:pPr>
              <w:pStyle w:val="TAC"/>
            </w:pPr>
            <w:r>
              <w:t>3</w:t>
            </w:r>
          </w:p>
        </w:tc>
      </w:tr>
      <w:tr w:rsidR="00BF70E8" w14:paraId="524587FA" w14:textId="77777777" w:rsidTr="00664B41">
        <w:tc>
          <w:tcPr>
            <w:tcW w:w="1318" w:type="dxa"/>
            <w:tcBorders>
              <w:bottom w:val="nil"/>
            </w:tcBorders>
          </w:tcPr>
          <w:p w14:paraId="4FBB976D" w14:textId="77777777" w:rsidR="00BF70E8" w:rsidRDefault="00BF70E8" w:rsidP="00664B41">
            <w:pPr>
              <w:pStyle w:val="TAC"/>
            </w:pPr>
            <w:r>
              <w:t>CP-OFDM</w:t>
            </w:r>
          </w:p>
        </w:tc>
        <w:tc>
          <w:tcPr>
            <w:tcW w:w="1540" w:type="dxa"/>
          </w:tcPr>
          <w:p w14:paraId="6AAD0437" w14:textId="77777777" w:rsidR="00BF70E8" w:rsidRDefault="00BF70E8" w:rsidP="00664B41">
            <w:pPr>
              <w:pStyle w:val="TAC"/>
            </w:pPr>
            <w:r>
              <w:t>QPSK</w:t>
            </w:r>
          </w:p>
        </w:tc>
        <w:tc>
          <w:tcPr>
            <w:tcW w:w="1177" w:type="dxa"/>
          </w:tcPr>
          <w:p w14:paraId="0A87A719" w14:textId="77777777" w:rsidR="00BF70E8" w:rsidRDefault="00BF70E8" w:rsidP="00664B41">
            <w:pPr>
              <w:pStyle w:val="TAC"/>
            </w:pPr>
            <w:r>
              <w:t>3.5</w:t>
            </w:r>
          </w:p>
        </w:tc>
        <w:tc>
          <w:tcPr>
            <w:tcW w:w="1177" w:type="dxa"/>
          </w:tcPr>
          <w:p w14:paraId="112219E4" w14:textId="77777777" w:rsidR="00BF70E8" w:rsidRDefault="00BF70E8" w:rsidP="00664B41">
            <w:pPr>
              <w:pStyle w:val="TAC"/>
            </w:pPr>
            <w:r>
              <w:t>6.0</w:t>
            </w:r>
          </w:p>
        </w:tc>
        <w:tc>
          <w:tcPr>
            <w:tcW w:w="1177" w:type="dxa"/>
          </w:tcPr>
          <w:p w14:paraId="6447EEF5" w14:textId="77777777" w:rsidR="00BF70E8" w:rsidRDefault="00BF70E8" w:rsidP="00664B41">
            <w:pPr>
              <w:pStyle w:val="TAC"/>
            </w:pPr>
            <w:r>
              <w:t>4.0</w:t>
            </w:r>
          </w:p>
        </w:tc>
        <w:tc>
          <w:tcPr>
            <w:tcW w:w="1080" w:type="dxa"/>
          </w:tcPr>
          <w:p w14:paraId="36A71082" w14:textId="77777777" w:rsidR="00BF70E8" w:rsidRDefault="00BF70E8" w:rsidP="00664B41">
            <w:pPr>
              <w:pStyle w:val="TAC"/>
            </w:pPr>
            <w:r>
              <w:t>8.0</w:t>
            </w:r>
          </w:p>
        </w:tc>
        <w:tc>
          <w:tcPr>
            <w:tcW w:w="1080" w:type="dxa"/>
          </w:tcPr>
          <w:p w14:paraId="42312D75" w14:textId="77777777" w:rsidR="00BF70E8" w:rsidRDefault="00BF70E8" w:rsidP="00664B41">
            <w:pPr>
              <w:pStyle w:val="TAC"/>
            </w:pPr>
            <w:r>
              <w:t>10.0</w:t>
            </w:r>
          </w:p>
        </w:tc>
        <w:tc>
          <w:tcPr>
            <w:tcW w:w="1080" w:type="dxa"/>
          </w:tcPr>
          <w:p w14:paraId="73A9C05C" w14:textId="77777777" w:rsidR="00BF70E8" w:rsidRDefault="00BF70E8" w:rsidP="00664B41">
            <w:pPr>
              <w:pStyle w:val="TAC"/>
            </w:pPr>
            <w:r>
              <w:t>4.0</w:t>
            </w:r>
          </w:p>
        </w:tc>
      </w:tr>
      <w:tr w:rsidR="00BF70E8" w14:paraId="6922DB23" w14:textId="77777777" w:rsidTr="00664B41">
        <w:tc>
          <w:tcPr>
            <w:tcW w:w="1318" w:type="dxa"/>
            <w:tcBorders>
              <w:top w:val="nil"/>
              <w:bottom w:val="nil"/>
            </w:tcBorders>
          </w:tcPr>
          <w:p w14:paraId="507E53B7" w14:textId="77777777" w:rsidR="00BF70E8" w:rsidRDefault="00BF70E8" w:rsidP="00664B41">
            <w:pPr>
              <w:pStyle w:val="TAC"/>
            </w:pPr>
          </w:p>
        </w:tc>
        <w:tc>
          <w:tcPr>
            <w:tcW w:w="1540" w:type="dxa"/>
          </w:tcPr>
          <w:p w14:paraId="195E81C7" w14:textId="77777777" w:rsidR="00BF70E8" w:rsidRDefault="00BF70E8" w:rsidP="00664B41">
            <w:pPr>
              <w:pStyle w:val="TAC"/>
            </w:pPr>
            <w:r>
              <w:t>16QAM</w:t>
            </w:r>
          </w:p>
        </w:tc>
        <w:tc>
          <w:tcPr>
            <w:tcW w:w="1177" w:type="dxa"/>
          </w:tcPr>
          <w:p w14:paraId="59A57127" w14:textId="77777777" w:rsidR="00BF70E8" w:rsidRDefault="00BF70E8" w:rsidP="00664B41">
            <w:pPr>
              <w:pStyle w:val="TAC"/>
            </w:pPr>
            <w:r>
              <w:t>3.5</w:t>
            </w:r>
          </w:p>
        </w:tc>
        <w:tc>
          <w:tcPr>
            <w:tcW w:w="1177" w:type="dxa"/>
          </w:tcPr>
          <w:p w14:paraId="3AF2D869" w14:textId="77777777" w:rsidR="00BF70E8" w:rsidRDefault="00BF70E8" w:rsidP="00664B41">
            <w:pPr>
              <w:pStyle w:val="TAC"/>
            </w:pPr>
            <w:r>
              <w:t>6.0</w:t>
            </w:r>
          </w:p>
        </w:tc>
        <w:tc>
          <w:tcPr>
            <w:tcW w:w="1177" w:type="dxa"/>
          </w:tcPr>
          <w:p w14:paraId="1164F58F" w14:textId="77777777" w:rsidR="00BF70E8" w:rsidRDefault="00BF70E8" w:rsidP="00664B41">
            <w:pPr>
              <w:pStyle w:val="TAC"/>
            </w:pPr>
            <w:r>
              <w:t>4.0</w:t>
            </w:r>
          </w:p>
        </w:tc>
        <w:tc>
          <w:tcPr>
            <w:tcW w:w="1080" w:type="dxa"/>
          </w:tcPr>
          <w:p w14:paraId="692D3860" w14:textId="77777777" w:rsidR="00BF70E8" w:rsidRDefault="00BF70E8" w:rsidP="00664B41">
            <w:pPr>
              <w:pStyle w:val="TAC"/>
            </w:pPr>
            <w:r>
              <w:t>8.0</w:t>
            </w:r>
          </w:p>
        </w:tc>
        <w:tc>
          <w:tcPr>
            <w:tcW w:w="1080" w:type="dxa"/>
          </w:tcPr>
          <w:p w14:paraId="06D8BB61" w14:textId="77777777" w:rsidR="00BF70E8" w:rsidRDefault="00BF70E8" w:rsidP="00664B41">
            <w:pPr>
              <w:pStyle w:val="TAC"/>
            </w:pPr>
            <w:r>
              <w:t>10.0</w:t>
            </w:r>
          </w:p>
        </w:tc>
        <w:tc>
          <w:tcPr>
            <w:tcW w:w="1080" w:type="dxa"/>
          </w:tcPr>
          <w:p w14:paraId="43993F6C" w14:textId="77777777" w:rsidR="00BF70E8" w:rsidRDefault="00BF70E8" w:rsidP="00664B41">
            <w:pPr>
              <w:pStyle w:val="TAC"/>
            </w:pPr>
            <w:r>
              <w:t>4.0</w:t>
            </w:r>
          </w:p>
        </w:tc>
      </w:tr>
      <w:tr w:rsidR="00BF70E8" w14:paraId="04BE6EDF" w14:textId="77777777" w:rsidTr="00664B41">
        <w:tc>
          <w:tcPr>
            <w:tcW w:w="1318" w:type="dxa"/>
            <w:tcBorders>
              <w:top w:val="nil"/>
            </w:tcBorders>
          </w:tcPr>
          <w:p w14:paraId="793DC3CC" w14:textId="77777777" w:rsidR="00BF70E8" w:rsidRDefault="00BF70E8" w:rsidP="00664B41">
            <w:pPr>
              <w:pStyle w:val="TAC"/>
            </w:pPr>
          </w:p>
        </w:tc>
        <w:tc>
          <w:tcPr>
            <w:tcW w:w="1540" w:type="dxa"/>
          </w:tcPr>
          <w:p w14:paraId="518D7380" w14:textId="77777777" w:rsidR="00BF70E8" w:rsidRDefault="00BF70E8" w:rsidP="00664B41">
            <w:pPr>
              <w:pStyle w:val="TAC"/>
            </w:pPr>
            <w:r>
              <w:t>64QAM</w:t>
            </w:r>
          </w:p>
        </w:tc>
        <w:tc>
          <w:tcPr>
            <w:tcW w:w="1177" w:type="dxa"/>
          </w:tcPr>
          <w:p w14:paraId="3A94E239" w14:textId="77777777" w:rsidR="00BF70E8" w:rsidRDefault="00BF70E8" w:rsidP="00664B41">
            <w:pPr>
              <w:pStyle w:val="TAC"/>
            </w:pPr>
            <w:r>
              <w:t>3.5</w:t>
            </w:r>
          </w:p>
        </w:tc>
        <w:tc>
          <w:tcPr>
            <w:tcW w:w="1177" w:type="dxa"/>
          </w:tcPr>
          <w:p w14:paraId="7CB76DAF" w14:textId="77777777" w:rsidR="00BF70E8" w:rsidRDefault="00BF70E8" w:rsidP="00664B41">
            <w:pPr>
              <w:pStyle w:val="TAC"/>
            </w:pPr>
            <w:r>
              <w:t>6.0</w:t>
            </w:r>
          </w:p>
        </w:tc>
        <w:tc>
          <w:tcPr>
            <w:tcW w:w="1177" w:type="dxa"/>
          </w:tcPr>
          <w:p w14:paraId="23F7CFA2" w14:textId="77777777" w:rsidR="00BF70E8" w:rsidRDefault="00BF70E8" w:rsidP="00664B41">
            <w:pPr>
              <w:pStyle w:val="TAC"/>
            </w:pPr>
            <w:r>
              <w:t>4.0</w:t>
            </w:r>
          </w:p>
        </w:tc>
        <w:tc>
          <w:tcPr>
            <w:tcW w:w="1080" w:type="dxa"/>
          </w:tcPr>
          <w:p w14:paraId="74E53378" w14:textId="77777777" w:rsidR="00BF70E8" w:rsidRDefault="00BF70E8" w:rsidP="00664B41">
            <w:pPr>
              <w:pStyle w:val="TAC"/>
            </w:pPr>
            <w:r>
              <w:t>8.0</w:t>
            </w:r>
          </w:p>
        </w:tc>
        <w:tc>
          <w:tcPr>
            <w:tcW w:w="1080" w:type="dxa"/>
          </w:tcPr>
          <w:p w14:paraId="17F47696" w14:textId="77777777" w:rsidR="00BF70E8" w:rsidRDefault="00BF70E8" w:rsidP="00664B41">
            <w:pPr>
              <w:pStyle w:val="TAC"/>
            </w:pPr>
            <w:r>
              <w:t>10.0</w:t>
            </w:r>
          </w:p>
        </w:tc>
        <w:tc>
          <w:tcPr>
            <w:tcW w:w="1080" w:type="dxa"/>
          </w:tcPr>
          <w:p w14:paraId="187612DD" w14:textId="77777777" w:rsidR="00BF70E8" w:rsidRDefault="00BF70E8" w:rsidP="00664B41">
            <w:pPr>
              <w:pStyle w:val="TAC"/>
            </w:pPr>
            <w:r>
              <w:t>4.0</w:t>
            </w:r>
          </w:p>
        </w:tc>
      </w:tr>
    </w:tbl>
    <w:p w14:paraId="18B01889" w14:textId="77777777" w:rsidR="00BF70E8" w:rsidRPr="000C3B06" w:rsidRDefault="00BF70E8" w:rsidP="00BF70E8">
      <w:pPr>
        <w:rPr>
          <w:lang w:val="en-US"/>
        </w:rPr>
      </w:pPr>
    </w:p>
    <w:p w14:paraId="36AA0A19" w14:textId="77777777" w:rsidR="00BF70E8" w:rsidRDefault="00BF70E8" w:rsidP="00BF70E8">
      <w:pPr>
        <w:pStyle w:val="40"/>
        <w:rPr>
          <w:lang w:val="en-US"/>
        </w:rPr>
      </w:pPr>
      <w:bookmarkStart w:id="37" w:name="_Toc161753856"/>
      <w:bookmarkStart w:id="38" w:name="_Toc161754477"/>
      <w:bookmarkStart w:id="39" w:name="_Toc163202050"/>
      <w:bookmarkStart w:id="40" w:name="_Toc169888312"/>
      <w:bookmarkStart w:id="41" w:name="_Toc171551501"/>
      <w:bookmarkStart w:id="42" w:name="_Toc176775223"/>
      <w:bookmarkStart w:id="43" w:name="_Toc187243818"/>
      <w:bookmarkStart w:id="44" w:name="_Toc193201367"/>
      <w:bookmarkStart w:id="45" w:name="_Toc201739856"/>
      <w:bookmarkStart w:id="46" w:name="_Toc201742111"/>
      <w:bookmarkStart w:id="47" w:name="_Toc208821077"/>
      <w:r>
        <w:rPr>
          <w:lang w:val="en-US"/>
        </w:rPr>
        <w:t>6.2.3.3</w:t>
      </w:r>
      <w:r>
        <w:rPr>
          <w:lang w:val="en-US"/>
        </w:rPr>
        <w:tab/>
      </w:r>
      <w:bookmarkEnd w:id="36"/>
      <w:bookmarkEnd w:id="37"/>
      <w:bookmarkEnd w:id="38"/>
      <w:bookmarkEnd w:id="39"/>
      <w:bookmarkEnd w:id="40"/>
      <w:bookmarkEnd w:id="41"/>
      <w:bookmarkEnd w:id="42"/>
      <w:bookmarkEnd w:id="43"/>
      <w:bookmarkEnd w:id="44"/>
      <w:r>
        <w:rPr>
          <w:lang w:val="en-US"/>
        </w:rPr>
        <w:t>A-MPR for NS_04N and NS_11N</w:t>
      </w:r>
      <w:bookmarkEnd w:id="45"/>
      <w:bookmarkEnd w:id="46"/>
      <w:bookmarkEnd w:id="47"/>
    </w:p>
    <w:p w14:paraId="3452421D" w14:textId="77777777" w:rsidR="00BF70E8" w:rsidRPr="007229B8" w:rsidRDefault="00BF70E8" w:rsidP="00BF70E8">
      <w:pPr>
        <w:pStyle w:val="TH"/>
        <w:rPr>
          <w:lang w:val="en-US"/>
        </w:rPr>
      </w:pPr>
      <w:r>
        <w:rPr>
          <w:lang w:val="en-US"/>
        </w:rPr>
        <w:t>Table 6.2.3.3-1: A-MPR regions for NS_04N and NS_11N</w:t>
      </w:r>
    </w:p>
    <w:tbl>
      <w:tblPr>
        <w:tblStyle w:val="af9"/>
        <w:tblW w:w="0" w:type="auto"/>
        <w:tblLook w:val="04A0" w:firstRow="1" w:lastRow="0" w:firstColumn="1" w:lastColumn="0" w:noHBand="0" w:noVBand="1"/>
      </w:tblPr>
      <w:tblGrid>
        <w:gridCol w:w="1359"/>
        <w:gridCol w:w="2322"/>
        <w:gridCol w:w="1926"/>
        <w:gridCol w:w="1926"/>
        <w:gridCol w:w="1927"/>
      </w:tblGrid>
      <w:tr w:rsidR="00BF70E8" w14:paraId="6C2177FD" w14:textId="77777777" w:rsidTr="00664B41">
        <w:tc>
          <w:tcPr>
            <w:tcW w:w="1359" w:type="dxa"/>
          </w:tcPr>
          <w:p w14:paraId="52BF34FD" w14:textId="77777777" w:rsidR="00BF70E8" w:rsidRPr="00A066B6" w:rsidRDefault="00BF70E8" w:rsidP="00664B41">
            <w:pPr>
              <w:pStyle w:val="TAH"/>
            </w:pPr>
            <w:r w:rsidRPr="00A066B6">
              <w:t>Channel BW</w:t>
            </w:r>
          </w:p>
        </w:tc>
        <w:tc>
          <w:tcPr>
            <w:tcW w:w="2322" w:type="dxa"/>
          </w:tcPr>
          <w:p w14:paraId="0C60C1AE" w14:textId="77777777" w:rsidR="00BF70E8" w:rsidRPr="00A066B6" w:rsidRDefault="00BF70E8" w:rsidP="00664B41">
            <w:pPr>
              <w:pStyle w:val="TAH"/>
            </w:pPr>
            <w:r w:rsidRPr="00A066B6">
              <w:t>Carrier Center Frequency</w:t>
            </w:r>
          </w:p>
        </w:tc>
        <w:tc>
          <w:tcPr>
            <w:tcW w:w="1926" w:type="dxa"/>
          </w:tcPr>
          <w:p w14:paraId="76F2D5AC" w14:textId="1D4DA3BE" w:rsidR="00BF70E8" w:rsidRPr="00A066B6" w:rsidRDefault="00664B41" w:rsidP="00664B41">
            <w:pPr>
              <w:pStyle w:val="TAH"/>
            </w:pPr>
            <w:ins w:id="48" w:author="ZTE-Ma Zhifeng" w:date="2026-01-08T19:21:00Z">
              <w:r>
                <w:t>RB</w:t>
              </w:r>
              <w:r w:rsidRPr="00664B41">
                <w:rPr>
                  <w:vertAlign w:val="subscript"/>
                </w:rPr>
                <w:t>start</w:t>
              </w:r>
              <w:r w:rsidRPr="00A066B6" w:rsidDel="00664B41">
                <w:t xml:space="preserve"> </w:t>
              </w:r>
            </w:ins>
            <w:del w:id="49" w:author="ZTE-Ma Zhifeng" w:date="2026-01-08T19:21:00Z">
              <w:r w:rsidR="00BF70E8" w:rsidRPr="00A066B6" w:rsidDel="00664B41">
                <w:delText>RB_start</w:delText>
              </w:r>
            </w:del>
            <w:r w:rsidR="00BF70E8" w:rsidRPr="00A066B6">
              <w:t>*12*SCS (MHz)</w:t>
            </w:r>
          </w:p>
        </w:tc>
        <w:tc>
          <w:tcPr>
            <w:tcW w:w="1926" w:type="dxa"/>
          </w:tcPr>
          <w:p w14:paraId="5CFC20CB" w14:textId="19B4C970" w:rsidR="00BF70E8" w:rsidRPr="00A066B6" w:rsidRDefault="00664B41" w:rsidP="00664B41">
            <w:pPr>
              <w:pStyle w:val="TAH"/>
            </w:pPr>
            <w:ins w:id="50" w:author="ZTE-Ma Zhifeng" w:date="2026-01-08T19:21:00Z">
              <w:r>
                <w:t>L</w:t>
              </w:r>
              <w:r w:rsidRPr="00664B41">
                <w:rPr>
                  <w:vertAlign w:val="subscript"/>
                </w:rPr>
                <w:t>CRB</w:t>
              </w:r>
            </w:ins>
            <w:del w:id="51" w:author="ZTE-Ma Zhifeng" w:date="2026-01-08T19:22:00Z">
              <w:r w:rsidR="00BF70E8" w:rsidRPr="00A066B6" w:rsidDel="00664B41">
                <w:delText>LCRB</w:delText>
              </w:r>
            </w:del>
            <w:r w:rsidR="00BF70E8" w:rsidRPr="00A066B6">
              <w:t>*12*SCS (MHz)</w:t>
            </w:r>
          </w:p>
        </w:tc>
        <w:tc>
          <w:tcPr>
            <w:tcW w:w="1927" w:type="dxa"/>
          </w:tcPr>
          <w:p w14:paraId="4F82E895" w14:textId="77777777" w:rsidR="00BF70E8" w:rsidRPr="00A066B6" w:rsidRDefault="00BF70E8" w:rsidP="00664B41">
            <w:pPr>
              <w:pStyle w:val="TAH"/>
            </w:pPr>
            <w:r w:rsidRPr="00A066B6">
              <w:t>A-MPR</w:t>
            </w:r>
          </w:p>
        </w:tc>
      </w:tr>
      <w:tr w:rsidR="00BF70E8" w14:paraId="569A2927" w14:textId="77777777" w:rsidTr="00664B41">
        <w:tc>
          <w:tcPr>
            <w:tcW w:w="1359" w:type="dxa"/>
            <w:vMerge w:val="restart"/>
          </w:tcPr>
          <w:p w14:paraId="5B051946" w14:textId="77777777" w:rsidR="00BF70E8" w:rsidRPr="00A066B6" w:rsidRDefault="00BF70E8" w:rsidP="00664B41">
            <w:pPr>
              <w:pStyle w:val="TAC"/>
            </w:pPr>
            <w:r>
              <w:t>5MHz</w:t>
            </w:r>
          </w:p>
        </w:tc>
        <w:tc>
          <w:tcPr>
            <w:tcW w:w="2322" w:type="dxa"/>
            <w:vMerge w:val="restart"/>
          </w:tcPr>
          <w:p w14:paraId="6DA76FB7" w14:textId="77777777" w:rsidR="00BF70E8" w:rsidRPr="00A066B6" w:rsidRDefault="00BF70E8" w:rsidP="00664B41">
            <w:pPr>
              <w:pStyle w:val="TAC"/>
            </w:pPr>
            <w:r w:rsidRPr="00A066B6">
              <w:t>1612.5 &lt;= fc &lt; 1613.9</w:t>
            </w:r>
          </w:p>
        </w:tc>
        <w:tc>
          <w:tcPr>
            <w:tcW w:w="1926" w:type="dxa"/>
          </w:tcPr>
          <w:p w14:paraId="4B759ECA" w14:textId="77777777" w:rsidR="00BF70E8" w:rsidRPr="00A066B6" w:rsidRDefault="00BF70E8" w:rsidP="00664B41">
            <w:pPr>
              <w:pStyle w:val="TAC"/>
            </w:pPr>
            <w:r>
              <w:t>&lt;= 0.36</w:t>
            </w:r>
          </w:p>
        </w:tc>
        <w:tc>
          <w:tcPr>
            <w:tcW w:w="1926" w:type="dxa"/>
          </w:tcPr>
          <w:p w14:paraId="7A598704" w14:textId="77777777" w:rsidR="00BF70E8" w:rsidRPr="00A066B6" w:rsidRDefault="00BF70E8" w:rsidP="00664B41">
            <w:pPr>
              <w:pStyle w:val="TAC"/>
            </w:pPr>
            <w:r>
              <w:t>&lt;= 0.36</w:t>
            </w:r>
          </w:p>
        </w:tc>
        <w:tc>
          <w:tcPr>
            <w:tcW w:w="1927" w:type="dxa"/>
          </w:tcPr>
          <w:p w14:paraId="579DAA46" w14:textId="77777777" w:rsidR="00BF70E8" w:rsidRPr="00A066B6" w:rsidRDefault="00BF70E8" w:rsidP="00664B41">
            <w:pPr>
              <w:pStyle w:val="TAC"/>
            </w:pPr>
            <w:r>
              <w:t>A1</w:t>
            </w:r>
          </w:p>
        </w:tc>
      </w:tr>
      <w:tr w:rsidR="00BF70E8" w14:paraId="62BC00EE" w14:textId="77777777" w:rsidTr="00664B41">
        <w:tc>
          <w:tcPr>
            <w:tcW w:w="1359" w:type="dxa"/>
            <w:vMerge/>
          </w:tcPr>
          <w:p w14:paraId="7329A252" w14:textId="77777777" w:rsidR="00BF70E8" w:rsidRPr="00A066B6" w:rsidRDefault="00BF70E8" w:rsidP="00664B41">
            <w:pPr>
              <w:pStyle w:val="TAC"/>
            </w:pPr>
          </w:p>
        </w:tc>
        <w:tc>
          <w:tcPr>
            <w:tcW w:w="2322" w:type="dxa"/>
            <w:vMerge/>
          </w:tcPr>
          <w:p w14:paraId="1F4505DF" w14:textId="77777777" w:rsidR="00BF70E8" w:rsidRPr="00A066B6" w:rsidRDefault="00BF70E8" w:rsidP="00664B41">
            <w:pPr>
              <w:pStyle w:val="TAC"/>
            </w:pPr>
          </w:p>
        </w:tc>
        <w:tc>
          <w:tcPr>
            <w:tcW w:w="1926" w:type="dxa"/>
          </w:tcPr>
          <w:p w14:paraId="35FF0D03" w14:textId="5C9BF075" w:rsidR="00BF70E8" w:rsidRPr="00A066B6" w:rsidRDefault="00BF70E8" w:rsidP="00664B41">
            <w:pPr>
              <w:pStyle w:val="TAC"/>
            </w:pPr>
          </w:p>
        </w:tc>
        <w:tc>
          <w:tcPr>
            <w:tcW w:w="1926" w:type="dxa"/>
          </w:tcPr>
          <w:p w14:paraId="14A2ED21" w14:textId="77777777" w:rsidR="00BF70E8" w:rsidRPr="00A066B6" w:rsidRDefault="00BF70E8" w:rsidP="00664B41">
            <w:pPr>
              <w:pStyle w:val="TAC"/>
            </w:pPr>
            <w:r>
              <w:t>&gt;= 2.88</w:t>
            </w:r>
          </w:p>
        </w:tc>
        <w:tc>
          <w:tcPr>
            <w:tcW w:w="1927" w:type="dxa"/>
          </w:tcPr>
          <w:p w14:paraId="496FD7F0" w14:textId="77777777" w:rsidR="00BF70E8" w:rsidRPr="00A066B6" w:rsidRDefault="00BF70E8" w:rsidP="00664B41">
            <w:pPr>
              <w:pStyle w:val="TAC"/>
            </w:pPr>
            <w:r>
              <w:t>A2</w:t>
            </w:r>
          </w:p>
        </w:tc>
      </w:tr>
      <w:tr w:rsidR="00BF70E8" w14:paraId="57333006" w14:textId="77777777" w:rsidTr="00664B41">
        <w:tc>
          <w:tcPr>
            <w:tcW w:w="1359" w:type="dxa"/>
            <w:vMerge/>
          </w:tcPr>
          <w:p w14:paraId="617C9622" w14:textId="77777777" w:rsidR="00BF70E8" w:rsidRPr="00A066B6" w:rsidRDefault="00BF70E8" w:rsidP="00664B41">
            <w:pPr>
              <w:pStyle w:val="TAC"/>
            </w:pPr>
          </w:p>
        </w:tc>
        <w:tc>
          <w:tcPr>
            <w:tcW w:w="2322" w:type="dxa"/>
          </w:tcPr>
          <w:p w14:paraId="039870DE" w14:textId="77777777" w:rsidR="00BF70E8" w:rsidRPr="00A066B6" w:rsidRDefault="00BF70E8" w:rsidP="00664B41">
            <w:pPr>
              <w:pStyle w:val="TAC"/>
            </w:pPr>
            <w:r w:rsidRPr="00A066B6">
              <w:t>1613.9 &lt;= fc &lt; 1615.7</w:t>
            </w:r>
          </w:p>
        </w:tc>
        <w:tc>
          <w:tcPr>
            <w:tcW w:w="1926" w:type="dxa"/>
          </w:tcPr>
          <w:p w14:paraId="0A2EB850" w14:textId="4BA07A24" w:rsidR="00BF70E8" w:rsidRPr="00A066B6" w:rsidRDefault="00BF70E8" w:rsidP="00664B41">
            <w:pPr>
              <w:pStyle w:val="TAC"/>
            </w:pPr>
          </w:p>
        </w:tc>
        <w:tc>
          <w:tcPr>
            <w:tcW w:w="1926" w:type="dxa"/>
          </w:tcPr>
          <w:p w14:paraId="3D61895D" w14:textId="77777777" w:rsidR="00BF70E8" w:rsidRPr="00A066B6" w:rsidRDefault="00BF70E8" w:rsidP="00664B41">
            <w:pPr>
              <w:pStyle w:val="TAC"/>
            </w:pPr>
            <w:r>
              <w:t>&gt;= 3.24</w:t>
            </w:r>
          </w:p>
        </w:tc>
        <w:tc>
          <w:tcPr>
            <w:tcW w:w="1927" w:type="dxa"/>
          </w:tcPr>
          <w:p w14:paraId="61DF8661" w14:textId="77777777" w:rsidR="00BF70E8" w:rsidRPr="00A066B6" w:rsidRDefault="00BF70E8" w:rsidP="00664B41">
            <w:pPr>
              <w:pStyle w:val="TAC"/>
            </w:pPr>
            <w:r>
              <w:t>A3</w:t>
            </w:r>
          </w:p>
        </w:tc>
      </w:tr>
    </w:tbl>
    <w:p w14:paraId="61C62886" w14:textId="77777777" w:rsidR="00BF70E8" w:rsidRDefault="00BF70E8" w:rsidP="00BF70E8"/>
    <w:p w14:paraId="0A0D8E6D" w14:textId="77777777" w:rsidR="00BF70E8" w:rsidRDefault="00BF70E8" w:rsidP="00BF70E8">
      <w:pPr>
        <w:pStyle w:val="TH"/>
      </w:pPr>
      <w:r>
        <w:rPr>
          <w:lang w:val="en-US"/>
        </w:rPr>
        <w:t>Table 6.2.3.3-2: A-MPR for NS_04N and NS_11N</w:t>
      </w:r>
    </w:p>
    <w:tbl>
      <w:tblPr>
        <w:tblStyle w:val="af9"/>
        <w:tblW w:w="0" w:type="auto"/>
        <w:tblLook w:val="04A0" w:firstRow="1" w:lastRow="0" w:firstColumn="1" w:lastColumn="0" w:noHBand="0" w:noVBand="1"/>
      </w:tblPr>
      <w:tblGrid>
        <w:gridCol w:w="1925"/>
        <w:gridCol w:w="1925"/>
        <w:gridCol w:w="1926"/>
        <w:gridCol w:w="1926"/>
        <w:gridCol w:w="1927"/>
      </w:tblGrid>
      <w:tr w:rsidR="00BF70E8" w14:paraId="05641C82" w14:textId="77777777" w:rsidTr="00664B41">
        <w:tc>
          <w:tcPr>
            <w:tcW w:w="1925" w:type="dxa"/>
          </w:tcPr>
          <w:p w14:paraId="451D94BC" w14:textId="77777777" w:rsidR="00BF70E8" w:rsidRPr="00B876F7" w:rsidRDefault="00BF70E8" w:rsidP="00664B41">
            <w:pPr>
              <w:pStyle w:val="TAH"/>
            </w:pPr>
            <w:bookmarkStart w:id="52" w:name="_Toc155382150"/>
          </w:p>
        </w:tc>
        <w:tc>
          <w:tcPr>
            <w:tcW w:w="1925" w:type="dxa"/>
          </w:tcPr>
          <w:p w14:paraId="1ADFBF6C" w14:textId="77777777" w:rsidR="00BF70E8" w:rsidRPr="00B876F7" w:rsidRDefault="00BF70E8" w:rsidP="00664B41">
            <w:pPr>
              <w:pStyle w:val="TAH"/>
            </w:pPr>
            <w:r>
              <w:t>Modulation</w:t>
            </w:r>
          </w:p>
        </w:tc>
        <w:tc>
          <w:tcPr>
            <w:tcW w:w="1926" w:type="dxa"/>
          </w:tcPr>
          <w:p w14:paraId="14BF64E2" w14:textId="77777777" w:rsidR="00BF70E8" w:rsidRPr="00B876F7" w:rsidRDefault="00BF70E8" w:rsidP="00664B41">
            <w:pPr>
              <w:pStyle w:val="TAH"/>
            </w:pPr>
            <w:r>
              <w:t>A1</w:t>
            </w:r>
          </w:p>
        </w:tc>
        <w:tc>
          <w:tcPr>
            <w:tcW w:w="1926" w:type="dxa"/>
          </w:tcPr>
          <w:p w14:paraId="0D8DF2FE" w14:textId="77777777" w:rsidR="00BF70E8" w:rsidRPr="00B876F7" w:rsidRDefault="00BF70E8" w:rsidP="00664B41">
            <w:pPr>
              <w:pStyle w:val="TAH"/>
            </w:pPr>
            <w:r>
              <w:t>A2</w:t>
            </w:r>
          </w:p>
        </w:tc>
        <w:tc>
          <w:tcPr>
            <w:tcW w:w="1927" w:type="dxa"/>
          </w:tcPr>
          <w:p w14:paraId="19AFB94A" w14:textId="77777777" w:rsidR="00BF70E8" w:rsidRPr="00B876F7" w:rsidRDefault="00BF70E8" w:rsidP="00664B41">
            <w:pPr>
              <w:pStyle w:val="TAH"/>
            </w:pPr>
            <w:r>
              <w:t>A3</w:t>
            </w:r>
          </w:p>
        </w:tc>
      </w:tr>
      <w:tr w:rsidR="00BF70E8" w14:paraId="79FE54B7" w14:textId="77777777" w:rsidTr="00664B41">
        <w:tc>
          <w:tcPr>
            <w:tcW w:w="1925" w:type="dxa"/>
            <w:tcBorders>
              <w:bottom w:val="nil"/>
            </w:tcBorders>
          </w:tcPr>
          <w:p w14:paraId="6CA66BC9" w14:textId="77777777" w:rsidR="00BF70E8" w:rsidRDefault="00BF70E8" w:rsidP="00664B41">
            <w:pPr>
              <w:pStyle w:val="TAC"/>
            </w:pPr>
            <w:r>
              <w:t>DFT-s-OFDM</w:t>
            </w:r>
          </w:p>
        </w:tc>
        <w:tc>
          <w:tcPr>
            <w:tcW w:w="1925" w:type="dxa"/>
          </w:tcPr>
          <w:p w14:paraId="4781DF93" w14:textId="77777777" w:rsidR="00BF70E8" w:rsidRDefault="00BF70E8" w:rsidP="00664B41">
            <w:pPr>
              <w:pStyle w:val="TAC"/>
            </w:pPr>
            <w:r>
              <w:t>Pi/2 BPSK</w:t>
            </w:r>
          </w:p>
        </w:tc>
        <w:tc>
          <w:tcPr>
            <w:tcW w:w="1926" w:type="dxa"/>
          </w:tcPr>
          <w:p w14:paraId="5C6AF76C" w14:textId="77777777" w:rsidR="00BF70E8" w:rsidRDefault="00BF70E8" w:rsidP="00664B41">
            <w:pPr>
              <w:pStyle w:val="TAC"/>
            </w:pPr>
            <w:r>
              <w:t>2.5</w:t>
            </w:r>
          </w:p>
        </w:tc>
        <w:tc>
          <w:tcPr>
            <w:tcW w:w="1926" w:type="dxa"/>
          </w:tcPr>
          <w:p w14:paraId="0EA2CF17" w14:textId="77777777" w:rsidR="00BF70E8" w:rsidRDefault="00BF70E8" w:rsidP="00664B41">
            <w:pPr>
              <w:pStyle w:val="TAC"/>
            </w:pPr>
            <w:r>
              <w:t>3.0</w:t>
            </w:r>
          </w:p>
        </w:tc>
        <w:tc>
          <w:tcPr>
            <w:tcW w:w="1927" w:type="dxa"/>
          </w:tcPr>
          <w:p w14:paraId="16EF6B91" w14:textId="77777777" w:rsidR="00BF70E8" w:rsidRDefault="00BF70E8" w:rsidP="00664B41">
            <w:pPr>
              <w:pStyle w:val="TAC"/>
            </w:pPr>
            <w:r>
              <w:t>1.0</w:t>
            </w:r>
          </w:p>
        </w:tc>
      </w:tr>
      <w:tr w:rsidR="00BF70E8" w14:paraId="736BE805" w14:textId="77777777" w:rsidTr="00664B41">
        <w:tc>
          <w:tcPr>
            <w:tcW w:w="1925" w:type="dxa"/>
            <w:tcBorders>
              <w:top w:val="nil"/>
              <w:bottom w:val="nil"/>
            </w:tcBorders>
          </w:tcPr>
          <w:p w14:paraId="2D04F5C8" w14:textId="77777777" w:rsidR="00BF70E8" w:rsidRDefault="00BF70E8" w:rsidP="00664B41">
            <w:pPr>
              <w:pStyle w:val="TAC"/>
            </w:pPr>
          </w:p>
        </w:tc>
        <w:tc>
          <w:tcPr>
            <w:tcW w:w="1925" w:type="dxa"/>
          </w:tcPr>
          <w:p w14:paraId="3255B287" w14:textId="77777777" w:rsidR="00BF70E8" w:rsidRDefault="00BF70E8" w:rsidP="00664B41">
            <w:pPr>
              <w:pStyle w:val="TAC"/>
            </w:pPr>
            <w:r>
              <w:t>QPSK</w:t>
            </w:r>
          </w:p>
        </w:tc>
        <w:tc>
          <w:tcPr>
            <w:tcW w:w="1926" w:type="dxa"/>
          </w:tcPr>
          <w:p w14:paraId="1CAEB9B7" w14:textId="77777777" w:rsidR="00BF70E8" w:rsidRDefault="00BF70E8" w:rsidP="00664B41">
            <w:pPr>
              <w:pStyle w:val="TAC"/>
            </w:pPr>
            <w:r>
              <w:t>2.5</w:t>
            </w:r>
          </w:p>
        </w:tc>
        <w:tc>
          <w:tcPr>
            <w:tcW w:w="1926" w:type="dxa"/>
          </w:tcPr>
          <w:p w14:paraId="76175EB2" w14:textId="77777777" w:rsidR="00BF70E8" w:rsidRDefault="00BF70E8" w:rsidP="00664B41">
            <w:pPr>
              <w:pStyle w:val="TAC"/>
            </w:pPr>
            <w:r>
              <w:t>4.0</w:t>
            </w:r>
          </w:p>
        </w:tc>
        <w:tc>
          <w:tcPr>
            <w:tcW w:w="1927" w:type="dxa"/>
          </w:tcPr>
          <w:p w14:paraId="7998BBDC" w14:textId="77777777" w:rsidR="00BF70E8" w:rsidRDefault="00BF70E8" w:rsidP="00664B41">
            <w:pPr>
              <w:pStyle w:val="TAC"/>
            </w:pPr>
            <w:r>
              <w:t>2.5</w:t>
            </w:r>
          </w:p>
        </w:tc>
      </w:tr>
      <w:tr w:rsidR="00BF70E8" w14:paraId="44C99672" w14:textId="77777777" w:rsidTr="00664B41">
        <w:tc>
          <w:tcPr>
            <w:tcW w:w="1925" w:type="dxa"/>
            <w:tcBorders>
              <w:top w:val="nil"/>
              <w:bottom w:val="nil"/>
            </w:tcBorders>
          </w:tcPr>
          <w:p w14:paraId="0DB106D3" w14:textId="77777777" w:rsidR="00BF70E8" w:rsidRDefault="00BF70E8" w:rsidP="00664B41">
            <w:pPr>
              <w:pStyle w:val="TAC"/>
            </w:pPr>
          </w:p>
        </w:tc>
        <w:tc>
          <w:tcPr>
            <w:tcW w:w="1925" w:type="dxa"/>
          </w:tcPr>
          <w:p w14:paraId="5B5F7BA2" w14:textId="77777777" w:rsidR="00BF70E8" w:rsidRDefault="00BF70E8" w:rsidP="00664B41">
            <w:pPr>
              <w:pStyle w:val="TAC"/>
            </w:pPr>
            <w:r>
              <w:t>16QAM</w:t>
            </w:r>
          </w:p>
        </w:tc>
        <w:tc>
          <w:tcPr>
            <w:tcW w:w="1926" w:type="dxa"/>
          </w:tcPr>
          <w:p w14:paraId="7916CB6B" w14:textId="77777777" w:rsidR="00BF70E8" w:rsidRDefault="00BF70E8" w:rsidP="00664B41">
            <w:pPr>
              <w:pStyle w:val="TAC"/>
            </w:pPr>
            <w:r>
              <w:t>3.0</w:t>
            </w:r>
          </w:p>
        </w:tc>
        <w:tc>
          <w:tcPr>
            <w:tcW w:w="1926" w:type="dxa"/>
          </w:tcPr>
          <w:p w14:paraId="7A86B257" w14:textId="77777777" w:rsidR="00BF70E8" w:rsidRDefault="00BF70E8" w:rsidP="00664B41">
            <w:pPr>
              <w:pStyle w:val="TAC"/>
            </w:pPr>
            <w:r>
              <w:t>4.5</w:t>
            </w:r>
          </w:p>
        </w:tc>
        <w:tc>
          <w:tcPr>
            <w:tcW w:w="1927" w:type="dxa"/>
          </w:tcPr>
          <w:p w14:paraId="1C74B828" w14:textId="77777777" w:rsidR="00BF70E8" w:rsidRDefault="00BF70E8" w:rsidP="00664B41">
            <w:pPr>
              <w:pStyle w:val="TAC"/>
            </w:pPr>
            <w:r>
              <w:t>3.0</w:t>
            </w:r>
          </w:p>
        </w:tc>
      </w:tr>
      <w:tr w:rsidR="00BF70E8" w14:paraId="3E21BC15" w14:textId="77777777" w:rsidTr="00664B41">
        <w:tc>
          <w:tcPr>
            <w:tcW w:w="1925" w:type="dxa"/>
            <w:tcBorders>
              <w:top w:val="nil"/>
            </w:tcBorders>
          </w:tcPr>
          <w:p w14:paraId="049D6AEF" w14:textId="77777777" w:rsidR="00BF70E8" w:rsidRDefault="00BF70E8" w:rsidP="00664B41">
            <w:pPr>
              <w:pStyle w:val="TAC"/>
            </w:pPr>
          </w:p>
        </w:tc>
        <w:tc>
          <w:tcPr>
            <w:tcW w:w="1925" w:type="dxa"/>
          </w:tcPr>
          <w:p w14:paraId="261C0C4C" w14:textId="77777777" w:rsidR="00BF70E8" w:rsidRDefault="00BF70E8" w:rsidP="00664B41">
            <w:pPr>
              <w:pStyle w:val="TAC"/>
            </w:pPr>
            <w:r>
              <w:t>64QAM</w:t>
            </w:r>
          </w:p>
        </w:tc>
        <w:tc>
          <w:tcPr>
            <w:tcW w:w="1926" w:type="dxa"/>
          </w:tcPr>
          <w:p w14:paraId="1D107F4D" w14:textId="77777777" w:rsidR="00BF70E8" w:rsidRDefault="00BF70E8" w:rsidP="00664B41">
            <w:pPr>
              <w:pStyle w:val="TAC"/>
            </w:pPr>
            <w:r>
              <w:t>3.5</w:t>
            </w:r>
          </w:p>
        </w:tc>
        <w:tc>
          <w:tcPr>
            <w:tcW w:w="1926" w:type="dxa"/>
          </w:tcPr>
          <w:p w14:paraId="1CF06F96" w14:textId="77777777" w:rsidR="00BF70E8" w:rsidRDefault="00BF70E8" w:rsidP="00664B41">
            <w:pPr>
              <w:pStyle w:val="TAC"/>
            </w:pPr>
            <w:r>
              <w:t>5</w:t>
            </w:r>
          </w:p>
        </w:tc>
        <w:tc>
          <w:tcPr>
            <w:tcW w:w="1927" w:type="dxa"/>
          </w:tcPr>
          <w:p w14:paraId="4EF59353" w14:textId="77777777" w:rsidR="00BF70E8" w:rsidRDefault="00BF70E8" w:rsidP="00664B41">
            <w:pPr>
              <w:pStyle w:val="TAC"/>
            </w:pPr>
            <w:r>
              <w:t>3.5</w:t>
            </w:r>
          </w:p>
        </w:tc>
      </w:tr>
      <w:tr w:rsidR="00BF70E8" w14:paraId="20E0C7EA" w14:textId="77777777" w:rsidTr="00664B41">
        <w:tc>
          <w:tcPr>
            <w:tcW w:w="1925" w:type="dxa"/>
            <w:tcBorders>
              <w:bottom w:val="nil"/>
            </w:tcBorders>
          </w:tcPr>
          <w:p w14:paraId="2F393ECE" w14:textId="77777777" w:rsidR="00BF70E8" w:rsidRDefault="00BF70E8" w:rsidP="00664B41">
            <w:pPr>
              <w:pStyle w:val="TAC"/>
            </w:pPr>
            <w:r>
              <w:t>CP-OFDM</w:t>
            </w:r>
          </w:p>
        </w:tc>
        <w:tc>
          <w:tcPr>
            <w:tcW w:w="1925" w:type="dxa"/>
          </w:tcPr>
          <w:p w14:paraId="422B421F" w14:textId="77777777" w:rsidR="00BF70E8" w:rsidRDefault="00BF70E8" w:rsidP="00664B41">
            <w:pPr>
              <w:pStyle w:val="TAC"/>
            </w:pPr>
            <w:r>
              <w:t>QPSK</w:t>
            </w:r>
          </w:p>
        </w:tc>
        <w:tc>
          <w:tcPr>
            <w:tcW w:w="1926" w:type="dxa"/>
          </w:tcPr>
          <w:p w14:paraId="10947E93" w14:textId="77777777" w:rsidR="00BF70E8" w:rsidRDefault="00BF70E8" w:rsidP="00664B41">
            <w:pPr>
              <w:pStyle w:val="TAC"/>
            </w:pPr>
            <w:r>
              <w:t>3.5</w:t>
            </w:r>
          </w:p>
        </w:tc>
        <w:tc>
          <w:tcPr>
            <w:tcW w:w="1926" w:type="dxa"/>
          </w:tcPr>
          <w:p w14:paraId="2BC882AE" w14:textId="77777777" w:rsidR="00BF70E8" w:rsidRDefault="00BF70E8" w:rsidP="00664B41">
            <w:pPr>
              <w:pStyle w:val="TAC"/>
            </w:pPr>
            <w:r>
              <w:t>6.0</w:t>
            </w:r>
          </w:p>
        </w:tc>
        <w:tc>
          <w:tcPr>
            <w:tcW w:w="1927" w:type="dxa"/>
          </w:tcPr>
          <w:p w14:paraId="464A064E" w14:textId="77777777" w:rsidR="00BF70E8" w:rsidRDefault="00BF70E8" w:rsidP="00664B41">
            <w:pPr>
              <w:pStyle w:val="TAC"/>
            </w:pPr>
            <w:r>
              <w:t>4.0</w:t>
            </w:r>
          </w:p>
        </w:tc>
      </w:tr>
      <w:tr w:rsidR="00BF70E8" w14:paraId="79D03513" w14:textId="77777777" w:rsidTr="00664B41">
        <w:tc>
          <w:tcPr>
            <w:tcW w:w="1925" w:type="dxa"/>
            <w:tcBorders>
              <w:top w:val="nil"/>
              <w:bottom w:val="nil"/>
            </w:tcBorders>
          </w:tcPr>
          <w:p w14:paraId="6A620CDC" w14:textId="77777777" w:rsidR="00BF70E8" w:rsidRDefault="00BF70E8" w:rsidP="00664B41">
            <w:pPr>
              <w:pStyle w:val="TAC"/>
            </w:pPr>
          </w:p>
        </w:tc>
        <w:tc>
          <w:tcPr>
            <w:tcW w:w="1925" w:type="dxa"/>
          </w:tcPr>
          <w:p w14:paraId="4E943E3F" w14:textId="77777777" w:rsidR="00BF70E8" w:rsidRDefault="00BF70E8" w:rsidP="00664B41">
            <w:pPr>
              <w:pStyle w:val="TAC"/>
            </w:pPr>
            <w:r>
              <w:t>16QAM</w:t>
            </w:r>
          </w:p>
        </w:tc>
        <w:tc>
          <w:tcPr>
            <w:tcW w:w="1926" w:type="dxa"/>
          </w:tcPr>
          <w:p w14:paraId="2824C710" w14:textId="77777777" w:rsidR="00BF70E8" w:rsidRDefault="00BF70E8" w:rsidP="00664B41">
            <w:pPr>
              <w:pStyle w:val="TAC"/>
            </w:pPr>
            <w:r>
              <w:t>3.5</w:t>
            </w:r>
          </w:p>
        </w:tc>
        <w:tc>
          <w:tcPr>
            <w:tcW w:w="1926" w:type="dxa"/>
          </w:tcPr>
          <w:p w14:paraId="25F571ED" w14:textId="77777777" w:rsidR="00BF70E8" w:rsidRDefault="00BF70E8" w:rsidP="00664B41">
            <w:pPr>
              <w:pStyle w:val="TAC"/>
            </w:pPr>
            <w:r>
              <w:t>6.0</w:t>
            </w:r>
          </w:p>
        </w:tc>
        <w:tc>
          <w:tcPr>
            <w:tcW w:w="1927" w:type="dxa"/>
          </w:tcPr>
          <w:p w14:paraId="54206504" w14:textId="77777777" w:rsidR="00BF70E8" w:rsidRDefault="00BF70E8" w:rsidP="00664B41">
            <w:pPr>
              <w:pStyle w:val="TAC"/>
            </w:pPr>
            <w:r>
              <w:t>4.0</w:t>
            </w:r>
          </w:p>
        </w:tc>
      </w:tr>
      <w:tr w:rsidR="00BF70E8" w14:paraId="0D0454E9" w14:textId="77777777" w:rsidTr="00664B41">
        <w:tc>
          <w:tcPr>
            <w:tcW w:w="1925" w:type="dxa"/>
            <w:tcBorders>
              <w:top w:val="nil"/>
            </w:tcBorders>
          </w:tcPr>
          <w:p w14:paraId="439105F3" w14:textId="77777777" w:rsidR="00BF70E8" w:rsidRDefault="00BF70E8" w:rsidP="00664B41">
            <w:pPr>
              <w:pStyle w:val="TAC"/>
            </w:pPr>
          </w:p>
        </w:tc>
        <w:tc>
          <w:tcPr>
            <w:tcW w:w="1925" w:type="dxa"/>
          </w:tcPr>
          <w:p w14:paraId="2D9E126C" w14:textId="77777777" w:rsidR="00BF70E8" w:rsidRDefault="00BF70E8" w:rsidP="00664B41">
            <w:pPr>
              <w:pStyle w:val="TAC"/>
            </w:pPr>
            <w:r>
              <w:t>64QAM</w:t>
            </w:r>
          </w:p>
        </w:tc>
        <w:tc>
          <w:tcPr>
            <w:tcW w:w="1926" w:type="dxa"/>
          </w:tcPr>
          <w:p w14:paraId="2435763A" w14:textId="77777777" w:rsidR="00BF70E8" w:rsidRDefault="00BF70E8" w:rsidP="00664B41">
            <w:pPr>
              <w:pStyle w:val="TAC"/>
            </w:pPr>
            <w:r>
              <w:t>3.5</w:t>
            </w:r>
          </w:p>
        </w:tc>
        <w:tc>
          <w:tcPr>
            <w:tcW w:w="1926" w:type="dxa"/>
          </w:tcPr>
          <w:p w14:paraId="3205635E" w14:textId="77777777" w:rsidR="00BF70E8" w:rsidRDefault="00BF70E8" w:rsidP="00664B41">
            <w:pPr>
              <w:pStyle w:val="TAC"/>
            </w:pPr>
            <w:r>
              <w:t>6.0</w:t>
            </w:r>
          </w:p>
        </w:tc>
        <w:tc>
          <w:tcPr>
            <w:tcW w:w="1927" w:type="dxa"/>
          </w:tcPr>
          <w:p w14:paraId="13C1CDE4" w14:textId="77777777" w:rsidR="00BF70E8" w:rsidRDefault="00BF70E8" w:rsidP="00664B41">
            <w:pPr>
              <w:pStyle w:val="TAC"/>
            </w:pPr>
            <w:r>
              <w:t>4.0</w:t>
            </w:r>
          </w:p>
        </w:tc>
      </w:tr>
    </w:tbl>
    <w:p w14:paraId="7A3A2125" w14:textId="77777777" w:rsidR="00BF70E8" w:rsidRPr="000C3B06" w:rsidRDefault="00BF70E8" w:rsidP="00BF70E8">
      <w:pPr>
        <w:rPr>
          <w:lang w:val="en-US"/>
        </w:rPr>
      </w:pPr>
    </w:p>
    <w:p w14:paraId="2316729E" w14:textId="77777777" w:rsidR="00BF70E8" w:rsidRDefault="00BF70E8" w:rsidP="00BF70E8">
      <w:pPr>
        <w:pStyle w:val="40"/>
        <w:rPr>
          <w:lang w:val="en-US"/>
        </w:rPr>
      </w:pPr>
      <w:bookmarkStart w:id="53" w:name="_Toc161753857"/>
      <w:bookmarkStart w:id="54" w:name="_Toc161754478"/>
      <w:bookmarkStart w:id="55" w:name="_Toc163202051"/>
      <w:bookmarkStart w:id="56" w:name="_Toc169888313"/>
      <w:bookmarkStart w:id="57" w:name="_Toc171551502"/>
      <w:bookmarkStart w:id="58" w:name="_Toc176775224"/>
      <w:bookmarkStart w:id="59" w:name="_Toc187243819"/>
      <w:bookmarkStart w:id="60" w:name="_Toc193201368"/>
      <w:bookmarkStart w:id="61" w:name="_Toc201739857"/>
      <w:bookmarkStart w:id="62" w:name="_Toc201742112"/>
      <w:bookmarkStart w:id="63" w:name="_Toc208821078"/>
      <w:r>
        <w:rPr>
          <w:lang w:val="en-US"/>
        </w:rPr>
        <w:lastRenderedPageBreak/>
        <w:t>6.2.3.4</w:t>
      </w:r>
      <w:r>
        <w:rPr>
          <w:lang w:val="en-US"/>
        </w:rPr>
        <w:tab/>
      </w:r>
      <w:bookmarkEnd w:id="52"/>
      <w:bookmarkEnd w:id="53"/>
      <w:bookmarkEnd w:id="54"/>
      <w:bookmarkEnd w:id="55"/>
      <w:bookmarkEnd w:id="56"/>
      <w:bookmarkEnd w:id="57"/>
      <w:bookmarkEnd w:id="58"/>
      <w:bookmarkEnd w:id="59"/>
      <w:bookmarkEnd w:id="60"/>
      <w:r>
        <w:rPr>
          <w:lang w:val="en-US"/>
        </w:rPr>
        <w:t>A-MPR for NS_05N and NS_12N</w:t>
      </w:r>
      <w:bookmarkEnd w:id="61"/>
      <w:bookmarkEnd w:id="62"/>
      <w:bookmarkEnd w:id="63"/>
    </w:p>
    <w:p w14:paraId="2F37D9B6" w14:textId="77777777" w:rsidR="00BF70E8" w:rsidRPr="007229B8" w:rsidRDefault="00BF70E8" w:rsidP="00BF70E8">
      <w:pPr>
        <w:pStyle w:val="TH"/>
        <w:rPr>
          <w:lang w:val="en-US"/>
        </w:rPr>
      </w:pPr>
      <w:r>
        <w:rPr>
          <w:lang w:val="en-US"/>
        </w:rPr>
        <w:t>Table 6.2.3.4-1: A-MPR regions for NS_05N and NS_12N</w:t>
      </w:r>
    </w:p>
    <w:tbl>
      <w:tblPr>
        <w:tblStyle w:val="af9"/>
        <w:tblW w:w="0" w:type="auto"/>
        <w:tblLook w:val="04A0" w:firstRow="1" w:lastRow="0" w:firstColumn="1" w:lastColumn="0" w:noHBand="0" w:noVBand="1"/>
      </w:tblPr>
      <w:tblGrid>
        <w:gridCol w:w="1359"/>
        <w:gridCol w:w="2322"/>
        <w:gridCol w:w="1926"/>
        <w:gridCol w:w="1926"/>
        <w:gridCol w:w="1927"/>
      </w:tblGrid>
      <w:tr w:rsidR="00BF70E8" w14:paraId="358876B4" w14:textId="77777777" w:rsidTr="00664B41">
        <w:tc>
          <w:tcPr>
            <w:tcW w:w="1359" w:type="dxa"/>
          </w:tcPr>
          <w:p w14:paraId="0CA7EB72" w14:textId="77777777" w:rsidR="00BF70E8" w:rsidRPr="00A066B6" w:rsidRDefault="00BF70E8" w:rsidP="00664B41">
            <w:pPr>
              <w:pStyle w:val="TAH"/>
            </w:pPr>
            <w:r w:rsidRPr="00A066B6">
              <w:t>Channel BW</w:t>
            </w:r>
          </w:p>
        </w:tc>
        <w:tc>
          <w:tcPr>
            <w:tcW w:w="2322" w:type="dxa"/>
          </w:tcPr>
          <w:p w14:paraId="21001D1A" w14:textId="77777777" w:rsidR="00BF70E8" w:rsidRPr="00A066B6" w:rsidRDefault="00BF70E8" w:rsidP="00664B41">
            <w:pPr>
              <w:pStyle w:val="TAH"/>
            </w:pPr>
            <w:r w:rsidRPr="00A066B6">
              <w:t>Carrier Center Frequency</w:t>
            </w:r>
          </w:p>
        </w:tc>
        <w:tc>
          <w:tcPr>
            <w:tcW w:w="1926" w:type="dxa"/>
          </w:tcPr>
          <w:p w14:paraId="1C693A20" w14:textId="46F6509B" w:rsidR="00BF70E8" w:rsidRPr="00A066B6" w:rsidRDefault="00664B41" w:rsidP="00664B41">
            <w:pPr>
              <w:pStyle w:val="TAH"/>
            </w:pPr>
            <w:ins w:id="64" w:author="ZTE-Ma Zhifeng" w:date="2026-01-08T19:22:00Z">
              <w:r>
                <w:t>RB</w:t>
              </w:r>
              <w:r w:rsidRPr="00664B41">
                <w:rPr>
                  <w:vertAlign w:val="subscript"/>
                </w:rPr>
                <w:t>start</w:t>
              </w:r>
            </w:ins>
            <w:ins w:id="65" w:author="ZTE-Ma Zhifeng" w:date="2026-01-08T19:23:00Z">
              <w:r w:rsidRPr="00A066B6" w:rsidDel="00664B41">
                <w:t xml:space="preserve"> </w:t>
              </w:r>
            </w:ins>
            <w:del w:id="66" w:author="ZTE-Ma Zhifeng" w:date="2026-01-08T19:23:00Z">
              <w:r w:rsidR="00BF70E8" w:rsidRPr="00A066B6" w:rsidDel="00664B41">
                <w:delText>RB_start</w:delText>
              </w:r>
            </w:del>
            <w:r w:rsidR="00BF70E8" w:rsidRPr="00A066B6">
              <w:t>*12*SCS (MHz)</w:t>
            </w:r>
          </w:p>
        </w:tc>
        <w:tc>
          <w:tcPr>
            <w:tcW w:w="1926" w:type="dxa"/>
          </w:tcPr>
          <w:p w14:paraId="0BE7A2A3" w14:textId="052D2E7D" w:rsidR="00BF70E8" w:rsidRPr="00A066B6" w:rsidRDefault="00664B41" w:rsidP="00664B41">
            <w:pPr>
              <w:pStyle w:val="TAH"/>
            </w:pPr>
            <w:ins w:id="67" w:author="ZTE-Ma Zhifeng" w:date="2026-01-08T19:23:00Z">
              <w:r>
                <w:t>L</w:t>
              </w:r>
              <w:r w:rsidRPr="00664B41">
                <w:rPr>
                  <w:vertAlign w:val="subscript"/>
                </w:rPr>
                <w:t>CRB</w:t>
              </w:r>
            </w:ins>
            <w:del w:id="68" w:author="ZTE-Ma Zhifeng" w:date="2026-01-08T19:23:00Z">
              <w:r w:rsidR="00BF70E8" w:rsidRPr="00A066B6" w:rsidDel="00664B41">
                <w:delText>LCRB</w:delText>
              </w:r>
            </w:del>
            <w:r w:rsidR="00BF70E8" w:rsidRPr="00A066B6">
              <w:t>*12*SCS (MHz)</w:t>
            </w:r>
          </w:p>
        </w:tc>
        <w:tc>
          <w:tcPr>
            <w:tcW w:w="1927" w:type="dxa"/>
          </w:tcPr>
          <w:p w14:paraId="505705DB" w14:textId="77777777" w:rsidR="00BF70E8" w:rsidRPr="00A066B6" w:rsidRDefault="00BF70E8" w:rsidP="00664B41">
            <w:pPr>
              <w:pStyle w:val="TAH"/>
            </w:pPr>
            <w:r w:rsidRPr="00A066B6">
              <w:t>A-MPR</w:t>
            </w:r>
          </w:p>
        </w:tc>
      </w:tr>
      <w:tr w:rsidR="00BF70E8" w14:paraId="2A0F0278" w14:textId="77777777" w:rsidTr="00664B41">
        <w:tc>
          <w:tcPr>
            <w:tcW w:w="1359" w:type="dxa"/>
            <w:vMerge w:val="restart"/>
          </w:tcPr>
          <w:p w14:paraId="4F3EB08E" w14:textId="77777777" w:rsidR="00BF70E8" w:rsidRPr="00A066B6" w:rsidRDefault="00BF70E8" w:rsidP="00664B41">
            <w:pPr>
              <w:pStyle w:val="TAC"/>
            </w:pPr>
            <w:r>
              <w:t>5MHz</w:t>
            </w:r>
          </w:p>
        </w:tc>
        <w:tc>
          <w:tcPr>
            <w:tcW w:w="2322" w:type="dxa"/>
            <w:vMerge w:val="restart"/>
          </w:tcPr>
          <w:p w14:paraId="33081745" w14:textId="77777777" w:rsidR="00BF70E8" w:rsidRPr="00A066B6" w:rsidRDefault="00BF70E8" w:rsidP="00664B41">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58718A2E" w14:textId="77777777" w:rsidR="00BF70E8" w:rsidRPr="00A066B6" w:rsidRDefault="00BF70E8" w:rsidP="00664B41">
            <w:pPr>
              <w:pStyle w:val="TAC"/>
            </w:pPr>
            <w:r>
              <w:t>&gt;= 3.6</w:t>
            </w:r>
          </w:p>
        </w:tc>
        <w:tc>
          <w:tcPr>
            <w:tcW w:w="1926" w:type="dxa"/>
          </w:tcPr>
          <w:p w14:paraId="16CEF7EE" w14:textId="77777777" w:rsidR="00BF70E8" w:rsidRPr="00A066B6" w:rsidRDefault="00BF70E8" w:rsidP="00664B41">
            <w:pPr>
              <w:pStyle w:val="TAC"/>
            </w:pPr>
            <w:r>
              <w:t>&gt; 0</w:t>
            </w:r>
          </w:p>
        </w:tc>
        <w:tc>
          <w:tcPr>
            <w:tcW w:w="1927" w:type="dxa"/>
          </w:tcPr>
          <w:p w14:paraId="1D0A2A8C" w14:textId="77777777" w:rsidR="00BF70E8" w:rsidRPr="00A066B6" w:rsidRDefault="00BF70E8" w:rsidP="00664B41">
            <w:pPr>
              <w:pStyle w:val="TAC"/>
            </w:pPr>
            <w:r>
              <w:t>A3</w:t>
            </w:r>
          </w:p>
        </w:tc>
      </w:tr>
      <w:tr w:rsidR="00BF70E8" w14:paraId="28DA0607" w14:textId="77777777" w:rsidTr="00664B41">
        <w:tc>
          <w:tcPr>
            <w:tcW w:w="1359" w:type="dxa"/>
            <w:vMerge/>
          </w:tcPr>
          <w:p w14:paraId="1CDE859F" w14:textId="77777777" w:rsidR="00BF70E8" w:rsidRPr="00A066B6" w:rsidRDefault="00BF70E8" w:rsidP="00664B41">
            <w:pPr>
              <w:pStyle w:val="TAC"/>
            </w:pPr>
          </w:p>
        </w:tc>
        <w:tc>
          <w:tcPr>
            <w:tcW w:w="2322" w:type="dxa"/>
            <w:vMerge/>
          </w:tcPr>
          <w:p w14:paraId="1FB8D7F1" w14:textId="77777777" w:rsidR="00BF70E8" w:rsidRPr="00A066B6" w:rsidRDefault="00BF70E8" w:rsidP="00664B41">
            <w:pPr>
              <w:pStyle w:val="TAC"/>
            </w:pPr>
          </w:p>
        </w:tc>
        <w:tc>
          <w:tcPr>
            <w:tcW w:w="1926" w:type="dxa"/>
          </w:tcPr>
          <w:p w14:paraId="1140EE5A" w14:textId="695E6E9F" w:rsidR="00BF70E8" w:rsidRPr="00A066B6" w:rsidRDefault="00BF70E8" w:rsidP="00664B41">
            <w:pPr>
              <w:pStyle w:val="TAC"/>
            </w:pPr>
          </w:p>
        </w:tc>
        <w:tc>
          <w:tcPr>
            <w:tcW w:w="1926" w:type="dxa"/>
          </w:tcPr>
          <w:p w14:paraId="0304B636" w14:textId="77777777" w:rsidR="00BF70E8" w:rsidRPr="00A066B6" w:rsidRDefault="00BF70E8" w:rsidP="00664B41">
            <w:pPr>
              <w:pStyle w:val="TAC"/>
            </w:pPr>
            <w:r>
              <w:t>&gt;= 2.88</w:t>
            </w:r>
          </w:p>
        </w:tc>
        <w:tc>
          <w:tcPr>
            <w:tcW w:w="1927" w:type="dxa"/>
          </w:tcPr>
          <w:p w14:paraId="66CEDBFA" w14:textId="77777777" w:rsidR="00BF70E8" w:rsidRPr="00A066B6" w:rsidRDefault="00BF70E8" w:rsidP="00664B41">
            <w:pPr>
              <w:pStyle w:val="TAC"/>
            </w:pPr>
            <w:r>
              <w:t>A1</w:t>
            </w:r>
          </w:p>
        </w:tc>
      </w:tr>
      <w:tr w:rsidR="00BF70E8" w14:paraId="780C04F1" w14:textId="77777777" w:rsidTr="00664B41">
        <w:tc>
          <w:tcPr>
            <w:tcW w:w="1359" w:type="dxa"/>
            <w:vMerge w:val="restart"/>
          </w:tcPr>
          <w:p w14:paraId="4F25FCDB" w14:textId="77777777" w:rsidR="00BF70E8" w:rsidRPr="00A066B6" w:rsidRDefault="00BF70E8" w:rsidP="00664B41">
            <w:pPr>
              <w:pStyle w:val="TAC"/>
            </w:pPr>
            <w:r>
              <w:t>10MHz</w:t>
            </w:r>
          </w:p>
        </w:tc>
        <w:tc>
          <w:tcPr>
            <w:tcW w:w="2322" w:type="dxa"/>
            <w:vMerge w:val="restart"/>
          </w:tcPr>
          <w:p w14:paraId="7F622DE1" w14:textId="77777777" w:rsidR="00BF70E8" w:rsidRPr="00A066B6" w:rsidRDefault="00BF70E8" w:rsidP="00664B41">
            <w:pPr>
              <w:pStyle w:val="TAC"/>
            </w:pPr>
            <w:r w:rsidRPr="00112DEE">
              <w:t>1615 &lt;= fc &lt; 1620</w:t>
            </w:r>
            <w:r>
              <w:t>.1</w:t>
            </w:r>
          </w:p>
        </w:tc>
        <w:tc>
          <w:tcPr>
            <w:tcW w:w="1926" w:type="dxa"/>
          </w:tcPr>
          <w:p w14:paraId="74870626" w14:textId="77777777" w:rsidR="00BF70E8" w:rsidRPr="00A066B6" w:rsidRDefault="00BF70E8" w:rsidP="00664B41">
            <w:pPr>
              <w:pStyle w:val="TAC"/>
            </w:pPr>
            <w:r>
              <w:t>&lt;= 1.8</w:t>
            </w:r>
          </w:p>
        </w:tc>
        <w:tc>
          <w:tcPr>
            <w:tcW w:w="1926" w:type="dxa"/>
          </w:tcPr>
          <w:p w14:paraId="7B03D1EB" w14:textId="77777777" w:rsidR="00BF70E8" w:rsidRDefault="00BF70E8" w:rsidP="00664B41">
            <w:pPr>
              <w:pStyle w:val="TAC"/>
            </w:pPr>
            <w:r>
              <w:t>&lt;= 5.04</w:t>
            </w:r>
          </w:p>
        </w:tc>
        <w:tc>
          <w:tcPr>
            <w:tcW w:w="1927" w:type="dxa"/>
          </w:tcPr>
          <w:p w14:paraId="5C9916C9" w14:textId="77777777" w:rsidR="00BF70E8" w:rsidRDefault="00BF70E8" w:rsidP="00664B41">
            <w:pPr>
              <w:pStyle w:val="TAC"/>
            </w:pPr>
            <w:r>
              <w:t>A4</w:t>
            </w:r>
          </w:p>
        </w:tc>
      </w:tr>
      <w:tr w:rsidR="00BF70E8" w14:paraId="532B1A83" w14:textId="77777777" w:rsidTr="00664B41">
        <w:tc>
          <w:tcPr>
            <w:tcW w:w="1359" w:type="dxa"/>
            <w:vMerge/>
          </w:tcPr>
          <w:p w14:paraId="00268F49" w14:textId="77777777" w:rsidR="00BF70E8" w:rsidRPr="00A066B6" w:rsidRDefault="00BF70E8" w:rsidP="00664B41">
            <w:pPr>
              <w:pStyle w:val="TAC"/>
            </w:pPr>
          </w:p>
        </w:tc>
        <w:tc>
          <w:tcPr>
            <w:tcW w:w="2322" w:type="dxa"/>
            <w:vMerge/>
          </w:tcPr>
          <w:p w14:paraId="62538F33" w14:textId="77777777" w:rsidR="00BF70E8" w:rsidRPr="00A066B6" w:rsidRDefault="00BF70E8" w:rsidP="00664B41">
            <w:pPr>
              <w:pStyle w:val="TAC"/>
            </w:pPr>
          </w:p>
        </w:tc>
        <w:tc>
          <w:tcPr>
            <w:tcW w:w="1926" w:type="dxa"/>
          </w:tcPr>
          <w:p w14:paraId="3AA993C3" w14:textId="77777777" w:rsidR="00BF70E8" w:rsidRPr="00A066B6" w:rsidRDefault="00BF70E8" w:rsidP="00664B41">
            <w:pPr>
              <w:pStyle w:val="TAC"/>
            </w:pPr>
            <w:r>
              <w:t>&lt;= 1.8</w:t>
            </w:r>
          </w:p>
        </w:tc>
        <w:tc>
          <w:tcPr>
            <w:tcW w:w="1926" w:type="dxa"/>
          </w:tcPr>
          <w:p w14:paraId="169667D9" w14:textId="77777777" w:rsidR="00BF70E8" w:rsidRDefault="00BF70E8" w:rsidP="00664B41">
            <w:pPr>
              <w:pStyle w:val="TAC"/>
            </w:pPr>
            <w:r>
              <w:t>&gt; 5.04</w:t>
            </w:r>
          </w:p>
        </w:tc>
        <w:tc>
          <w:tcPr>
            <w:tcW w:w="1927" w:type="dxa"/>
          </w:tcPr>
          <w:p w14:paraId="231AB8AA" w14:textId="77777777" w:rsidR="00BF70E8" w:rsidRDefault="00BF70E8" w:rsidP="00664B41">
            <w:pPr>
              <w:pStyle w:val="TAC"/>
            </w:pPr>
            <w:r>
              <w:t>A5</w:t>
            </w:r>
          </w:p>
        </w:tc>
      </w:tr>
      <w:tr w:rsidR="00BF70E8" w14:paraId="527876F8" w14:textId="77777777" w:rsidTr="00664B41">
        <w:tc>
          <w:tcPr>
            <w:tcW w:w="1359" w:type="dxa"/>
            <w:vMerge/>
          </w:tcPr>
          <w:p w14:paraId="37A4FBBE" w14:textId="77777777" w:rsidR="00BF70E8" w:rsidRPr="00A066B6" w:rsidRDefault="00BF70E8" w:rsidP="00664B41">
            <w:pPr>
              <w:pStyle w:val="TAC"/>
            </w:pPr>
          </w:p>
        </w:tc>
        <w:tc>
          <w:tcPr>
            <w:tcW w:w="2322" w:type="dxa"/>
            <w:vMerge/>
          </w:tcPr>
          <w:p w14:paraId="4F5A6DEE" w14:textId="77777777" w:rsidR="00BF70E8" w:rsidRPr="00A066B6" w:rsidRDefault="00BF70E8" w:rsidP="00664B41">
            <w:pPr>
              <w:pStyle w:val="TAC"/>
            </w:pPr>
          </w:p>
        </w:tc>
        <w:tc>
          <w:tcPr>
            <w:tcW w:w="1926" w:type="dxa"/>
          </w:tcPr>
          <w:p w14:paraId="5B382F5B" w14:textId="77777777" w:rsidR="00BF70E8" w:rsidRPr="00A066B6" w:rsidRDefault="00BF70E8" w:rsidP="00664B41">
            <w:pPr>
              <w:pStyle w:val="TAC"/>
            </w:pPr>
            <w:r>
              <w:t xml:space="preserve">&gt; 7.2 </w:t>
            </w:r>
          </w:p>
        </w:tc>
        <w:tc>
          <w:tcPr>
            <w:tcW w:w="1926" w:type="dxa"/>
          </w:tcPr>
          <w:p w14:paraId="157DA57B" w14:textId="77777777" w:rsidR="00BF70E8" w:rsidRDefault="00BF70E8" w:rsidP="00664B41">
            <w:pPr>
              <w:pStyle w:val="TAC"/>
            </w:pPr>
            <w:r>
              <w:t>&gt; 0</w:t>
            </w:r>
          </w:p>
        </w:tc>
        <w:tc>
          <w:tcPr>
            <w:tcW w:w="1927" w:type="dxa"/>
          </w:tcPr>
          <w:p w14:paraId="104216FC" w14:textId="77777777" w:rsidR="00BF70E8" w:rsidRDefault="00BF70E8" w:rsidP="00664B41">
            <w:pPr>
              <w:pStyle w:val="TAC"/>
            </w:pPr>
            <w:r>
              <w:t>A6</w:t>
            </w:r>
          </w:p>
        </w:tc>
      </w:tr>
      <w:tr w:rsidR="00BF70E8" w14:paraId="30312A0D" w14:textId="77777777" w:rsidTr="00664B41">
        <w:tc>
          <w:tcPr>
            <w:tcW w:w="1359" w:type="dxa"/>
            <w:vMerge/>
          </w:tcPr>
          <w:p w14:paraId="7278F57C" w14:textId="77777777" w:rsidR="00BF70E8" w:rsidRPr="00A066B6" w:rsidRDefault="00BF70E8" w:rsidP="00664B41">
            <w:pPr>
              <w:pStyle w:val="TAC"/>
            </w:pPr>
          </w:p>
        </w:tc>
        <w:tc>
          <w:tcPr>
            <w:tcW w:w="2322" w:type="dxa"/>
            <w:vMerge/>
          </w:tcPr>
          <w:p w14:paraId="256E9DBE" w14:textId="77777777" w:rsidR="00BF70E8" w:rsidRPr="00A066B6" w:rsidRDefault="00BF70E8" w:rsidP="00664B41">
            <w:pPr>
              <w:pStyle w:val="TAC"/>
            </w:pPr>
          </w:p>
        </w:tc>
        <w:tc>
          <w:tcPr>
            <w:tcW w:w="1926" w:type="dxa"/>
          </w:tcPr>
          <w:p w14:paraId="1FA65A11" w14:textId="77777777" w:rsidR="00BF70E8" w:rsidRPr="00A066B6" w:rsidRDefault="00BF70E8" w:rsidP="00664B41">
            <w:pPr>
              <w:pStyle w:val="TAC"/>
            </w:pPr>
            <w:r>
              <w:t>&gt; 1.8</w:t>
            </w:r>
          </w:p>
        </w:tc>
        <w:tc>
          <w:tcPr>
            <w:tcW w:w="1926" w:type="dxa"/>
          </w:tcPr>
          <w:p w14:paraId="4BDA020F" w14:textId="77777777" w:rsidR="00BF70E8" w:rsidRDefault="00BF70E8" w:rsidP="00664B41">
            <w:pPr>
              <w:pStyle w:val="TAC"/>
            </w:pPr>
            <w:r>
              <w:t>&gt;= 2.88</w:t>
            </w:r>
          </w:p>
        </w:tc>
        <w:tc>
          <w:tcPr>
            <w:tcW w:w="1927" w:type="dxa"/>
          </w:tcPr>
          <w:p w14:paraId="058DE905" w14:textId="77777777" w:rsidR="00BF70E8" w:rsidRDefault="00BF70E8" w:rsidP="00664B41">
            <w:pPr>
              <w:pStyle w:val="TAC"/>
            </w:pPr>
            <w:r>
              <w:t>A2</w:t>
            </w:r>
          </w:p>
        </w:tc>
      </w:tr>
      <w:tr w:rsidR="00BF70E8" w14:paraId="19883C2E" w14:textId="77777777" w:rsidTr="00664B41">
        <w:tc>
          <w:tcPr>
            <w:tcW w:w="1359" w:type="dxa"/>
            <w:vMerge/>
          </w:tcPr>
          <w:p w14:paraId="69270844" w14:textId="77777777" w:rsidR="00BF70E8" w:rsidRPr="00A066B6" w:rsidRDefault="00BF70E8" w:rsidP="00664B41">
            <w:pPr>
              <w:pStyle w:val="TAC"/>
            </w:pPr>
          </w:p>
        </w:tc>
        <w:tc>
          <w:tcPr>
            <w:tcW w:w="2322" w:type="dxa"/>
            <w:vMerge w:val="restart"/>
          </w:tcPr>
          <w:p w14:paraId="197506DA" w14:textId="77777777" w:rsidR="00BF70E8" w:rsidRPr="00A066B6" w:rsidRDefault="00BF70E8" w:rsidP="00664B41">
            <w:pPr>
              <w:pStyle w:val="TAC"/>
            </w:pPr>
            <w:r w:rsidRPr="00112DEE">
              <w:t>1620</w:t>
            </w:r>
            <w:r>
              <w:t>.1</w:t>
            </w:r>
            <w:r w:rsidRPr="00112DEE">
              <w:t xml:space="preserve"> &lt;= fc &lt;= 1621.5</w:t>
            </w:r>
          </w:p>
        </w:tc>
        <w:tc>
          <w:tcPr>
            <w:tcW w:w="1926" w:type="dxa"/>
          </w:tcPr>
          <w:p w14:paraId="39948D1F" w14:textId="11A91C73" w:rsidR="00BF70E8" w:rsidRPr="00A066B6" w:rsidRDefault="00BF70E8" w:rsidP="00664B41">
            <w:pPr>
              <w:pStyle w:val="TAC"/>
            </w:pPr>
          </w:p>
        </w:tc>
        <w:tc>
          <w:tcPr>
            <w:tcW w:w="1926" w:type="dxa"/>
          </w:tcPr>
          <w:p w14:paraId="12F6B362" w14:textId="77777777" w:rsidR="00BF70E8" w:rsidRDefault="00BF70E8" w:rsidP="00664B41">
            <w:pPr>
              <w:pStyle w:val="TAC"/>
            </w:pPr>
            <w:r>
              <w:t>&lt;= 7.2</w:t>
            </w:r>
          </w:p>
        </w:tc>
        <w:tc>
          <w:tcPr>
            <w:tcW w:w="1927" w:type="dxa"/>
          </w:tcPr>
          <w:p w14:paraId="1D4C7744" w14:textId="77777777" w:rsidR="00BF70E8" w:rsidRDefault="00BF70E8" w:rsidP="00664B41">
            <w:pPr>
              <w:pStyle w:val="TAC"/>
            </w:pPr>
            <w:r>
              <w:t>A6</w:t>
            </w:r>
          </w:p>
        </w:tc>
      </w:tr>
      <w:tr w:rsidR="00BF70E8" w14:paraId="2EB7EF84" w14:textId="77777777" w:rsidTr="00664B41">
        <w:tc>
          <w:tcPr>
            <w:tcW w:w="1359" w:type="dxa"/>
            <w:vMerge/>
          </w:tcPr>
          <w:p w14:paraId="1A796756" w14:textId="77777777" w:rsidR="00BF70E8" w:rsidRPr="00A066B6" w:rsidRDefault="00BF70E8" w:rsidP="00664B41">
            <w:pPr>
              <w:pStyle w:val="TAC"/>
            </w:pPr>
          </w:p>
        </w:tc>
        <w:tc>
          <w:tcPr>
            <w:tcW w:w="2322" w:type="dxa"/>
            <w:vMerge/>
          </w:tcPr>
          <w:p w14:paraId="3E7E11AE" w14:textId="77777777" w:rsidR="00BF70E8" w:rsidRPr="00A066B6" w:rsidRDefault="00BF70E8" w:rsidP="00664B41">
            <w:pPr>
              <w:pStyle w:val="TAC"/>
            </w:pPr>
          </w:p>
        </w:tc>
        <w:tc>
          <w:tcPr>
            <w:tcW w:w="1926" w:type="dxa"/>
          </w:tcPr>
          <w:p w14:paraId="057905F9" w14:textId="77777777" w:rsidR="00BF70E8" w:rsidRPr="00A066B6" w:rsidRDefault="00BF70E8" w:rsidP="00664B41">
            <w:pPr>
              <w:pStyle w:val="TAC"/>
            </w:pPr>
            <w:r>
              <w:t>&lt;= 0.36</w:t>
            </w:r>
          </w:p>
        </w:tc>
        <w:tc>
          <w:tcPr>
            <w:tcW w:w="1926" w:type="dxa"/>
          </w:tcPr>
          <w:p w14:paraId="0EE6D90F" w14:textId="77777777" w:rsidR="00BF70E8" w:rsidRDefault="00BF70E8" w:rsidP="00664B41">
            <w:pPr>
              <w:pStyle w:val="TAC"/>
            </w:pPr>
            <w:r>
              <w:t>&lt;= 0.36</w:t>
            </w:r>
          </w:p>
        </w:tc>
        <w:tc>
          <w:tcPr>
            <w:tcW w:w="1927" w:type="dxa"/>
          </w:tcPr>
          <w:p w14:paraId="4921BF62" w14:textId="77777777" w:rsidR="00BF70E8" w:rsidRDefault="00BF70E8" w:rsidP="00664B41">
            <w:pPr>
              <w:pStyle w:val="TAC"/>
            </w:pPr>
            <w:r>
              <w:t>A1</w:t>
            </w:r>
          </w:p>
        </w:tc>
      </w:tr>
      <w:tr w:rsidR="00BF70E8" w14:paraId="44ECB59D" w14:textId="77777777" w:rsidTr="00664B41">
        <w:tc>
          <w:tcPr>
            <w:tcW w:w="1359" w:type="dxa"/>
            <w:vMerge/>
          </w:tcPr>
          <w:p w14:paraId="616C576B" w14:textId="77777777" w:rsidR="00BF70E8" w:rsidRPr="00A066B6" w:rsidRDefault="00BF70E8" w:rsidP="00664B41">
            <w:pPr>
              <w:pStyle w:val="TAC"/>
            </w:pPr>
          </w:p>
        </w:tc>
        <w:tc>
          <w:tcPr>
            <w:tcW w:w="2322" w:type="dxa"/>
            <w:vMerge/>
          </w:tcPr>
          <w:p w14:paraId="1462941E" w14:textId="77777777" w:rsidR="00BF70E8" w:rsidRPr="00A066B6" w:rsidRDefault="00BF70E8" w:rsidP="00664B41">
            <w:pPr>
              <w:pStyle w:val="TAC"/>
            </w:pPr>
          </w:p>
        </w:tc>
        <w:tc>
          <w:tcPr>
            <w:tcW w:w="1926" w:type="dxa"/>
          </w:tcPr>
          <w:p w14:paraId="24D8FA1F" w14:textId="77777777" w:rsidR="00BF70E8" w:rsidRPr="00A066B6" w:rsidRDefault="00BF70E8" w:rsidP="00664B41">
            <w:pPr>
              <w:pStyle w:val="TAC"/>
            </w:pPr>
            <w:r>
              <w:t>&gt; 7.2</w:t>
            </w:r>
          </w:p>
        </w:tc>
        <w:tc>
          <w:tcPr>
            <w:tcW w:w="1926" w:type="dxa"/>
          </w:tcPr>
          <w:p w14:paraId="33004C15" w14:textId="77777777" w:rsidR="00BF70E8" w:rsidRDefault="00BF70E8" w:rsidP="00664B41">
            <w:pPr>
              <w:pStyle w:val="TAC"/>
            </w:pPr>
            <w:r>
              <w:t>&gt; 0</w:t>
            </w:r>
          </w:p>
        </w:tc>
        <w:tc>
          <w:tcPr>
            <w:tcW w:w="1927" w:type="dxa"/>
          </w:tcPr>
          <w:p w14:paraId="2D738CC9" w14:textId="77777777" w:rsidR="00BF70E8" w:rsidRDefault="00BF70E8" w:rsidP="00664B41">
            <w:pPr>
              <w:pStyle w:val="TAC"/>
            </w:pPr>
            <w:r>
              <w:t>A6</w:t>
            </w:r>
          </w:p>
        </w:tc>
      </w:tr>
      <w:tr w:rsidR="00BF70E8" w14:paraId="3D659152" w14:textId="77777777" w:rsidTr="00664B41">
        <w:tc>
          <w:tcPr>
            <w:tcW w:w="1359" w:type="dxa"/>
            <w:vMerge w:val="restart"/>
          </w:tcPr>
          <w:p w14:paraId="48002386" w14:textId="77777777" w:rsidR="00BF70E8" w:rsidRPr="00A066B6" w:rsidRDefault="00BF70E8" w:rsidP="00664B41">
            <w:pPr>
              <w:pStyle w:val="TAC"/>
            </w:pPr>
            <w:r>
              <w:t>15MHz</w:t>
            </w:r>
          </w:p>
        </w:tc>
        <w:tc>
          <w:tcPr>
            <w:tcW w:w="2322" w:type="dxa"/>
            <w:vMerge w:val="restart"/>
          </w:tcPr>
          <w:p w14:paraId="485F9D34" w14:textId="77777777" w:rsidR="00BF70E8" w:rsidRPr="00A066B6" w:rsidRDefault="00BF70E8" w:rsidP="00664B41">
            <w:pPr>
              <w:pStyle w:val="TAC"/>
            </w:pPr>
            <w:r>
              <w:t>all</w:t>
            </w:r>
          </w:p>
        </w:tc>
        <w:tc>
          <w:tcPr>
            <w:tcW w:w="1926" w:type="dxa"/>
          </w:tcPr>
          <w:p w14:paraId="171E9F59" w14:textId="77777777" w:rsidR="00BF70E8" w:rsidRPr="00A066B6" w:rsidRDefault="00BF70E8" w:rsidP="00664B41">
            <w:pPr>
              <w:pStyle w:val="TAC"/>
            </w:pPr>
            <w:r>
              <w:t>&lt;= 3.6</w:t>
            </w:r>
          </w:p>
        </w:tc>
        <w:tc>
          <w:tcPr>
            <w:tcW w:w="1926" w:type="dxa"/>
          </w:tcPr>
          <w:p w14:paraId="0CD3C970" w14:textId="77777777" w:rsidR="00BF70E8" w:rsidRDefault="00BF70E8" w:rsidP="00664B41">
            <w:pPr>
              <w:pStyle w:val="TAC"/>
            </w:pPr>
            <w:r>
              <w:t>&lt;= 5.04</w:t>
            </w:r>
          </w:p>
        </w:tc>
        <w:tc>
          <w:tcPr>
            <w:tcW w:w="1927" w:type="dxa"/>
          </w:tcPr>
          <w:p w14:paraId="33E398B1" w14:textId="77777777" w:rsidR="00BF70E8" w:rsidRDefault="00BF70E8" w:rsidP="00664B41">
            <w:pPr>
              <w:pStyle w:val="TAC"/>
            </w:pPr>
            <w:r>
              <w:t>A4</w:t>
            </w:r>
          </w:p>
        </w:tc>
      </w:tr>
      <w:tr w:rsidR="00BF70E8" w14:paraId="3748761D" w14:textId="77777777" w:rsidTr="00664B41">
        <w:tc>
          <w:tcPr>
            <w:tcW w:w="1359" w:type="dxa"/>
            <w:vMerge/>
          </w:tcPr>
          <w:p w14:paraId="7C84DA84" w14:textId="77777777" w:rsidR="00BF70E8" w:rsidRPr="00A066B6" w:rsidRDefault="00BF70E8" w:rsidP="00664B41">
            <w:pPr>
              <w:pStyle w:val="TAC"/>
            </w:pPr>
          </w:p>
        </w:tc>
        <w:tc>
          <w:tcPr>
            <w:tcW w:w="2322" w:type="dxa"/>
            <w:vMerge/>
          </w:tcPr>
          <w:p w14:paraId="0FBFF118" w14:textId="77777777" w:rsidR="00BF70E8" w:rsidRPr="00A066B6" w:rsidRDefault="00BF70E8" w:rsidP="00664B41">
            <w:pPr>
              <w:pStyle w:val="TAC"/>
            </w:pPr>
          </w:p>
        </w:tc>
        <w:tc>
          <w:tcPr>
            <w:tcW w:w="1926" w:type="dxa"/>
          </w:tcPr>
          <w:p w14:paraId="5190D200" w14:textId="77777777" w:rsidR="00BF70E8" w:rsidRPr="00A066B6" w:rsidRDefault="00BF70E8" w:rsidP="00664B41">
            <w:pPr>
              <w:pStyle w:val="TAC"/>
            </w:pPr>
            <w:r>
              <w:t>&lt;= 3.6</w:t>
            </w:r>
          </w:p>
        </w:tc>
        <w:tc>
          <w:tcPr>
            <w:tcW w:w="1926" w:type="dxa"/>
          </w:tcPr>
          <w:p w14:paraId="3BD53140" w14:textId="77777777" w:rsidR="00BF70E8" w:rsidRDefault="00BF70E8" w:rsidP="00664B41">
            <w:pPr>
              <w:pStyle w:val="TAC"/>
            </w:pPr>
            <w:r>
              <w:t>&gt; 5.04</w:t>
            </w:r>
          </w:p>
        </w:tc>
        <w:tc>
          <w:tcPr>
            <w:tcW w:w="1927" w:type="dxa"/>
          </w:tcPr>
          <w:p w14:paraId="7CCF49A0" w14:textId="77777777" w:rsidR="00BF70E8" w:rsidRDefault="00BF70E8" w:rsidP="00664B41">
            <w:pPr>
              <w:pStyle w:val="TAC"/>
            </w:pPr>
            <w:r>
              <w:t>A5</w:t>
            </w:r>
          </w:p>
        </w:tc>
      </w:tr>
      <w:tr w:rsidR="00BF70E8" w14:paraId="61E66EBF" w14:textId="77777777" w:rsidTr="00664B41">
        <w:tc>
          <w:tcPr>
            <w:tcW w:w="1359" w:type="dxa"/>
            <w:vMerge/>
          </w:tcPr>
          <w:p w14:paraId="71E7FB18" w14:textId="77777777" w:rsidR="00BF70E8" w:rsidRPr="00A066B6" w:rsidRDefault="00BF70E8" w:rsidP="00664B41">
            <w:pPr>
              <w:pStyle w:val="TAC"/>
            </w:pPr>
          </w:p>
        </w:tc>
        <w:tc>
          <w:tcPr>
            <w:tcW w:w="2322" w:type="dxa"/>
            <w:vMerge/>
          </w:tcPr>
          <w:p w14:paraId="6B98A946" w14:textId="77777777" w:rsidR="00BF70E8" w:rsidRPr="00A066B6" w:rsidRDefault="00BF70E8" w:rsidP="00664B41">
            <w:pPr>
              <w:pStyle w:val="TAC"/>
            </w:pPr>
          </w:p>
        </w:tc>
        <w:tc>
          <w:tcPr>
            <w:tcW w:w="1926" w:type="dxa"/>
          </w:tcPr>
          <w:p w14:paraId="5AA2CF73" w14:textId="77777777" w:rsidR="00BF70E8" w:rsidRPr="00A066B6" w:rsidRDefault="00BF70E8" w:rsidP="00664B41">
            <w:pPr>
              <w:pStyle w:val="TAC"/>
            </w:pPr>
            <w:r>
              <w:t>&gt; 10.44</w:t>
            </w:r>
          </w:p>
        </w:tc>
        <w:tc>
          <w:tcPr>
            <w:tcW w:w="1926" w:type="dxa"/>
          </w:tcPr>
          <w:p w14:paraId="32FD53B5" w14:textId="60E185F6" w:rsidR="00BF70E8" w:rsidRDefault="00BF70E8" w:rsidP="00664B41">
            <w:pPr>
              <w:pStyle w:val="TAC"/>
            </w:pPr>
          </w:p>
        </w:tc>
        <w:tc>
          <w:tcPr>
            <w:tcW w:w="1927" w:type="dxa"/>
          </w:tcPr>
          <w:p w14:paraId="3B8113EE" w14:textId="77777777" w:rsidR="00BF70E8" w:rsidRDefault="00BF70E8" w:rsidP="00664B41">
            <w:pPr>
              <w:pStyle w:val="TAC"/>
            </w:pPr>
            <w:r>
              <w:t>A6</w:t>
            </w:r>
          </w:p>
        </w:tc>
      </w:tr>
      <w:tr w:rsidR="00BF70E8" w14:paraId="2B3D99DF" w14:textId="77777777" w:rsidTr="00664B41">
        <w:tc>
          <w:tcPr>
            <w:tcW w:w="1359" w:type="dxa"/>
            <w:vMerge/>
          </w:tcPr>
          <w:p w14:paraId="603374B2" w14:textId="77777777" w:rsidR="00BF70E8" w:rsidRPr="00A066B6" w:rsidRDefault="00BF70E8" w:rsidP="00664B41">
            <w:pPr>
              <w:pStyle w:val="TAC"/>
            </w:pPr>
          </w:p>
        </w:tc>
        <w:tc>
          <w:tcPr>
            <w:tcW w:w="2322" w:type="dxa"/>
            <w:vMerge/>
          </w:tcPr>
          <w:p w14:paraId="3110AC4D" w14:textId="77777777" w:rsidR="00BF70E8" w:rsidRPr="00A066B6" w:rsidRDefault="00BF70E8" w:rsidP="00664B41">
            <w:pPr>
              <w:pStyle w:val="TAC"/>
            </w:pPr>
          </w:p>
        </w:tc>
        <w:tc>
          <w:tcPr>
            <w:tcW w:w="1926" w:type="dxa"/>
          </w:tcPr>
          <w:p w14:paraId="67AEE56E" w14:textId="77777777" w:rsidR="00BF70E8" w:rsidRPr="00A066B6" w:rsidRDefault="00BF70E8" w:rsidP="00664B41">
            <w:pPr>
              <w:pStyle w:val="TAC"/>
            </w:pPr>
            <w:r>
              <w:t>&gt; 3.6</w:t>
            </w:r>
          </w:p>
        </w:tc>
        <w:tc>
          <w:tcPr>
            <w:tcW w:w="1926" w:type="dxa"/>
          </w:tcPr>
          <w:p w14:paraId="3BA49689" w14:textId="77777777" w:rsidR="00BF70E8" w:rsidRDefault="00BF70E8" w:rsidP="00664B41">
            <w:pPr>
              <w:pStyle w:val="TAC"/>
            </w:pPr>
            <w:r>
              <w:t>&gt;= 4.32</w:t>
            </w:r>
          </w:p>
        </w:tc>
        <w:tc>
          <w:tcPr>
            <w:tcW w:w="1927" w:type="dxa"/>
          </w:tcPr>
          <w:p w14:paraId="342FDCFD" w14:textId="77777777" w:rsidR="00BF70E8" w:rsidRDefault="00BF70E8" w:rsidP="00664B41">
            <w:pPr>
              <w:pStyle w:val="TAC"/>
            </w:pPr>
            <w:r>
              <w:t>A2</w:t>
            </w:r>
          </w:p>
        </w:tc>
      </w:tr>
    </w:tbl>
    <w:p w14:paraId="7544D02F" w14:textId="77777777" w:rsidR="00BF70E8" w:rsidRDefault="00BF70E8" w:rsidP="00BF70E8"/>
    <w:p w14:paraId="6BF3828C" w14:textId="77777777" w:rsidR="00BF70E8" w:rsidRPr="007229B8" w:rsidRDefault="00BF70E8" w:rsidP="00BF70E8">
      <w:pPr>
        <w:pStyle w:val="TH"/>
        <w:rPr>
          <w:lang w:val="en-US"/>
        </w:rPr>
      </w:pPr>
      <w:r>
        <w:rPr>
          <w:lang w:val="en-US"/>
        </w:rPr>
        <w:t>Table 6.2.3.4-2: A-MPR for NS_05N and NS_12N</w:t>
      </w:r>
    </w:p>
    <w:tbl>
      <w:tblPr>
        <w:tblStyle w:val="af9"/>
        <w:tblW w:w="0" w:type="auto"/>
        <w:tblLook w:val="04A0" w:firstRow="1" w:lastRow="0" w:firstColumn="1" w:lastColumn="0" w:noHBand="0" w:noVBand="1"/>
      </w:tblPr>
      <w:tblGrid>
        <w:gridCol w:w="1318"/>
        <w:gridCol w:w="1540"/>
        <w:gridCol w:w="1177"/>
        <w:gridCol w:w="1177"/>
        <w:gridCol w:w="1177"/>
        <w:gridCol w:w="1080"/>
        <w:gridCol w:w="1080"/>
        <w:gridCol w:w="1080"/>
      </w:tblGrid>
      <w:tr w:rsidR="00BF70E8" w14:paraId="1DBC0C56" w14:textId="77777777" w:rsidTr="00664B41">
        <w:tc>
          <w:tcPr>
            <w:tcW w:w="1318" w:type="dxa"/>
          </w:tcPr>
          <w:p w14:paraId="77E42F37" w14:textId="77777777" w:rsidR="00BF70E8" w:rsidRPr="00B876F7" w:rsidRDefault="00BF70E8" w:rsidP="00664B41">
            <w:pPr>
              <w:pStyle w:val="TAH"/>
            </w:pPr>
          </w:p>
        </w:tc>
        <w:tc>
          <w:tcPr>
            <w:tcW w:w="1540" w:type="dxa"/>
          </w:tcPr>
          <w:p w14:paraId="07F442A7" w14:textId="77777777" w:rsidR="00BF70E8" w:rsidRPr="00B876F7" w:rsidRDefault="00BF70E8" w:rsidP="00664B41">
            <w:pPr>
              <w:pStyle w:val="TAH"/>
            </w:pPr>
            <w:r>
              <w:t>Modulation</w:t>
            </w:r>
          </w:p>
        </w:tc>
        <w:tc>
          <w:tcPr>
            <w:tcW w:w="1177" w:type="dxa"/>
          </w:tcPr>
          <w:p w14:paraId="40ADA2E9" w14:textId="77777777" w:rsidR="00BF70E8" w:rsidRPr="00B876F7" w:rsidRDefault="00BF70E8" w:rsidP="00664B41">
            <w:pPr>
              <w:pStyle w:val="TAH"/>
            </w:pPr>
            <w:r>
              <w:t>A1</w:t>
            </w:r>
          </w:p>
        </w:tc>
        <w:tc>
          <w:tcPr>
            <w:tcW w:w="1177" w:type="dxa"/>
          </w:tcPr>
          <w:p w14:paraId="604F9EDB" w14:textId="77777777" w:rsidR="00BF70E8" w:rsidRPr="00B876F7" w:rsidRDefault="00BF70E8" w:rsidP="00664B41">
            <w:pPr>
              <w:pStyle w:val="TAH"/>
            </w:pPr>
            <w:r>
              <w:t>A2</w:t>
            </w:r>
          </w:p>
        </w:tc>
        <w:tc>
          <w:tcPr>
            <w:tcW w:w="1177" w:type="dxa"/>
          </w:tcPr>
          <w:p w14:paraId="698E2C12" w14:textId="77777777" w:rsidR="00BF70E8" w:rsidRPr="00B876F7" w:rsidRDefault="00BF70E8" w:rsidP="00664B41">
            <w:pPr>
              <w:pStyle w:val="TAH"/>
            </w:pPr>
            <w:r>
              <w:t>A3</w:t>
            </w:r>
          </w:p>
        </w:tc>
        <w:tc>
          <w:tcPr>
            <w:tcW w:w="1080" w:type="dxa"/>
          </w:tcPr>
          <w:p w14:paraId="0E3D99B1" w14:textId="77777777" w:rsidR="00BF70E8" w:rsidRDefault="00BF70E8" w:rsidP="00664B41">
            <w:pPr>
              <w:pStyle w:val="TAH"/>
            </w:pPr>
            <w:r>
              <w:t>A4</w:t>
            </w:r>
          </w:p>
        </w:tc>
        <w:tc>
          <w:tcPr>
            <w:tcW w:w="1080" w:type="dxa"/>
          </w:tcPr>
          <w:p w14:paraId="6C3DC509" w14:textId="77777777" w:rsidR="00BF70E8" w:rsidRDefault="00BF70E8" w:rsidP="00664B41">
            <w:pPr>
              <w:pStyle w:val="TAH"/>
            </w:pPr>
            <w:r>
              <w:t>A5</w:t>
            </w:r>
          </w:p>
        </w:tc>
        <w:tc>
          <w:tcPr>
            <w:tcW w:w="1080" w:type="dxa"/>
          </w:tcPr>
          <w:p w14:paraId="18BCCAC8" w14:textId="77777777" w:rsidR="00BF70E8" w:rsidRDefault="00BF70E8" w:rsidP="00664B41">
            <w:pPr>
              <w:pStyle w:val="TAH"/>
            </w:pPr>
            <w:r>
              <w:t>A6</w:t>
            </w:r>
          </w:p>
        </w:tc>
      </w:tr>
      <w:tr w:rsidR="00BF70E8" w:rsidDel="00C96294" w14:paraId="3A8F4A2A" w14:textId="795AA1BC" w:rsidTr="00664B41">
        <w:trPr>
          <w:del w:id="69" w:author="ZTE-Ma Zhifeng" w:date="2026-01-08T19:25:00Z"/>
        </w:trPr>
        <w:tc>
          <w:tcPr>
            <w:tcW w:w="1318" w:type="dxa"/>
            <w:tcBorders>
              <w:bottom w:val="single" w:sz="4" w:space="0" w:color="auto"/>
            </w:tcBorders>
          </w:tcPr>
          <w:p w14:paraId="52320320" w14:textId="1278E6B7" w:rsidR="00BF70E8" w:rsidDel="00C96294" w:rsidRDefault="00BF70E8" w:rsidP="00664B41">
            <w:pPr>
              <w:pStyle w:val="TAC"/>
              <w:rPr>
                <w:del w:id="70" w:author="ZTE-Ma Zhifeng" w:date="2026-01-08T19:25:00Z"/>
              </w:rPr>
            </w:pPr>
            <w:del w:id="71" w:author="ZTE-Ma Zhifeng" w:date="2026-01-08T19:25:00Z">
              <w:r w:rsidDel="00C96294">
                <w:delText>DFT-s-OFDM</w:delText>
              </w:r>
            </w:del>
          </w:p>
        </w:tc>
        <w:tc>
          <w:tcPr>
            <w:tcW w:w="1540" w:type="dxa"/>
          </w:tcPr>
          <w:p w14:paraId="63AED231" w14:textId="4337A3FE" w:rsidR="00BF70E8" w:rsidDel="00C96294" w:rsidRDefault="00BF70E8" w:rsidP="00664B41">
            <w:pPr>
              <w:pStyle w:val="TAC"/>
              <w:rPr>
                <w:del w:id="72" w:author="ZTE-Ma Zhifeng" w:date="2026-01-08T19:25:00Z"/>
              </w:rPr>
            </w:pPr>
            <w:del w:id="73" w:author="ZTE-Ma Zhifeng" w:date="2026-01-08T19:25:00Z">
              <w:r w:rsidDel="00C96294">
                <w:delText>Pi/2 BPSK</w:delText>
              </w:r>
            </w:del>
          </w:p>
        </w:tc>
        <w:tc>
          <w:tcPr>
            <w:tcW w:w="1177" w:type="dxa"/>
          </w:tcPr>
          <w:p w14:paraId="44C28D66" w14:textId="489B12E0" w:rsidR="00BF70E8" w:rsidDel="00C96294" w:rsidRDefault="00BF70E8" w:rsidP="00664B41">
            <w:pPr>
              <w:pStyle w:val="TAC"/>
              <w:rPr>
                <w:del w:id="74" w:author="ZTE-Ma Zhifeng" w:date="2026-01-08T19:25:00Z"/>
              </w:rPr>
            </w:pPr>
            <w:del w:id="75" w:author="ZTE-Ma Zhifeng" w:date="2026-01-08T19:25:00Z">
              <w:r w:rsidDel="00C96294">
                <w:delText>1.5</w:delText>
              </w:r>
            </w:del>
          </w:p>
        </w:tc>
        <w:tc>
          <w:tcPr>
            <w:tcW w:w="1177" w:type="dxa"/>
          </w:tcPr>
          <w:p w14:paraId="76B75599" w14:textId="002FFFC8" w:rsidR="00BF70E8" w:rsidDel="00C96294" w:rsidRDefault="00BF70E8" w:rsidP="00664B41">
            <w:pPr>
              <w:pStyle w:val="TAC"/>
              <w:rPr>
                <w:del w:id="76" w:author="ZTE-Ma Zhifeng" w:date="2026-01-08T19:25:00Z"/>
              </w:rPr>
            </w:pPr>
            <w:del w:id="77" w:author="ZTE-Ma Zhifeng" w:date="2026-01-08T19:25:00Z">
              <w:r w:rsidDel="00C96294">
                <w:delText>5.0</w:delText>
              </w:r>
            </w:del>
          </w:p>
        </w:tc>
        <w:tc>
          <w:tcPr>
            <w:tcW w:w="1177" w:type="dxa"/>
          </w:tcPr>
          <w:p w14:paraId="725BBCB9" w14:textId="4C745E6B" w:rsidR="00BF70E8" w:rsidDel="00C96294" w:rsidRDefault="00BF70E8" w:rsidP="00664B41">
            <w:pPr>
              <w:pStyle w:val="TAC"/>
              <w:rPr>
                <w:del w:id="78" w:author="ZTE-Ma Zhifeng" w:date="2026-01-08T19:25:00Z"/>
              </w:rPr>
            </w:pPr>
            <w:del w:id="79" w:author="ZTE-Ma Zhifeng" w:date="2026-01-08T19:25:00Z">
              <w:r w:rsidDel="00C96294">
                <w:delText>1.5</w:delText>
              </w:r>
            </w:del>
          </w:p>
        </w:tc>
        <w:tc>
          <w:tcPr>
            <w:tcW w:w="1080" w:type="dxa"/>
          </w:tcPr>
          <w:p w14:paraId="44640602" w14:textId="275702A5" w:rsidR="00BF70E8" w:rsidDel="00C96294" w:rsidRDefault="00BF70E8" w:rsidP="00664B41">
            <w:pPr>
              <w:pStyle w:val="TAC"/>
              <w:rPr>
                <w:del w:id="80" w:author="ZTE-Ma Zhifeng" w:date="2026-01-08T19:25:00Z"/>
              </w:rPr>
            </w:pPr>
            <w:del w:id="81" w:author="ZTE-Ma Zhifeng" w:date="2026-01-08T19:25:00Z">
              <w:r w:rsidDel="00C96294">
                <w:delText>6.5</w:delText>
              </w:r>
            </w:del>
          </w:p>
        </w:tc>
        <w:tc>
          <w:tcPr>
            <w:tcW w:w="1080" w:type="dxa"/>
          </w:tcPr>
          <w:p w14:paraId="4C475DDB" w14:textId="500D38A6" w:rsidR="00BF70E8" w:rsidDel="00C96294" w:rsidRDefault="00BF70E8" w:rsidP="00664B41">
            <w:pPr>
              <w:pStyle w:val="TAC"/>
              <w:rPr>
                <w:del w:id="82" w:author="ZTE-Ma Zhifeng" w:date="2026-01-08T19:25:00Z"/>
              </w:rPr>
            </w:pPr>
            <w:del w:id="83" w:author="ZTE-Ma Zhifeng" w:date="2026-01-08T19:25:00Z">
              <w:r w:rsidDel="00C96294">
                <w:delText>6.5</w:delText>
              </w:r>
            </w:del>
          </w:p>
        </w:tc>
        <w:tc>
          <w:tcPr>
            <w:tcW w:w="1080" w:type="dxa"/>
          </w:tcPr>
          <w:p w14:paraId="68E8804F" w14:textId="264327CD" w:rsidR="00BF70E8" w:rsidDel="00C96294" w:rsidRDefault="00BF70E8" w:rsidP="00664B41">
            <w:pPr>
              <w:pStyle w:val="TAC"/>
              <w:rPr>
                <w:del w:id="84" w:author="ZTE-Ma Zhifeng" w:date="2026-01-08T19:25:00Z"/>
              </w:rPr>
            </w:pPr>
            <w:del w:id="85" w:author="ZTE-Ma Zhifeng" w:date="2026-01-08T19:25:00Z">
              <w:r w:rsidDel="00C96294">
                <w:delText>2.0</w:delText>
              </w:r>
            </w:del>
          </w:p>
        </w:tc>
      </w:tr>
      <w:tr w:rsidR="00664B41" w14:paraId="26D852FD" w14:textId="77777777" w:rsidTr="00664B41">
        <w:trPr>
          <w:ins w:id="86" w:author="ZTE-Ma Zhifeng" w:date="2026-01-08T19:24:00Z"/>
        </w:trPr>
        <w:tc>
          <w:tcPr>
            <w:tcW w:w="1318" w:type="dxa"/>
            <w:tcBorders>
              <w:bottom w:val="nil"/>
            </w:tcBorders>
          </w:tcPr>
          <w:p w14:paraId="33772AE2" w14:textId="1A2202FF" w:rsidR="00664B41" w:rsidRDefault="00664B41" w:rsidP="00664B41">
            <w:pPr>
              <w:pStyle w:val="TAC"/>
              <w:rPr>
                <w:ins w:id="87" w:author="ZTE-Ma Zhifeng" w:date="2026-01-08T19:24:00Z"/>
              </w:rPr>
            </w:pPr>
            <w:ins w:id="88" w:author="ZTE-Ma Zhifeng" w:date="2026-01-08T19:24:00Z">
              <w:r>
                <w:t>DFT-s-OFDM</w:t>
              </w:r>
            </w:ins>
          </w:p>
        </w:tc>
        <w:tc>
          <w:tcPr>
            <w:tcW w:w="1540" w:type="dxa"/>
          </w:tcPr>
          <w:p w14:paraId="7DB4F225" w14:textId="25D9C336" w:rsidR="00664B41" w:rsidRDefault="00664B41" w:rsidP="00664B41">
            <w:pPr>
              <w:pStyle w:val="TAC"/>
              <w:rPr>
                <w:ins w:id="89" w:author="ZTE-Ma Zhifeng" w:date="2026-01-08T19:24:00Z"/>
              </w:rPr>
            </w:pPr>
            <w:ins w:id="90" w:author="ZTE-Ma Zhifeng" w:date="2026-01-08T19:24:00Z">
              <w:r>
                <w:t>Pi/2 BPSK</w:t>
              </w:r>
            </w:ins>
          </w:p>
        </w:tc>
        <w:tc>
          <w:tcPr>
            <w:tcW w:w="1177" w:type="dxa"/>
          </w:tcPr>
          <w:p w14:paraId="21BA71AD" w14:textId="2E22A88A" w:rsidR="00664B41" w:rsidRDefault="00664B41" w:rsidP="00664B41">
            <w:pPr>
              <w:pStyle w:val="TAC"/>
              <w:rPr>
                <w:ins w:id="91" w:author="ZTE-Ma Zhifeng" w:date="2026-01-08T19:24:00Z"/>
              </w:rPr>
            </w:pPr>
            <w:ins w:id="92" w:author="ZTE-Ma Zhifeng" w:date="2026-01-08T19:24:00Z">
              <w:r>
                <w:t>1.5</w:t>
              </w:r>
            </w:ins>
          </w:p>
        </w:tc>
        <w:tc>
          <w:tcPr>
            <w:tcW w:w="1177" w:type="dxa"/>
          </w:tcPr>
          <w:p w14:paraId="08A7B39F" w14:textId="02A87946" w:rsidR="00664B41" w:rsidRDefault="00664B41" w:rsidP="00664B41">
            <w:pPr>
              <w:pStyle w:val="TAC"/>
              <w:rPr>
                <w:ins w:id="93" w:author="ZTE-Ma Zhifeng" w:date="2026-01-08T19:24:00Z"/>
              </w:rPr>
            </w:pPr>
            <w:ins w:id="94" w:author="ZTE-Ma Zhifeng" w:date="2026-01-08T19:24:00Z">
              <w:r>
                <w:t>5.0</w:t>
              </w:r>
            </w:ins>
          </w:p>
        </w:tc>
        <w:tc>
          <w:tcPr>
            <w:tcW w:w="1177" w:type="dxa"/>
          </w:tcPr>
          <w:p w14:paraId="24A28FF6" w14:textId="14411C51" w:rsidR="00664B41" w:rsidRDefault="00664B41" w:rsidP="00664B41">
            <w:pPr>
              <w:pStyle w:val="TAC"/>
              <w:rPr>
                <w:ins w:id="95" w:author="ZTE-Ma Zhifeng" w:date="2026-01-08T19:24:00Z"/>
              </w:rPr>
            </w:pPr>
            <w:ins w:id="96" w:author="ZTE-Ma Zhifeng" w:date="2026-01-08T19:24:00Z">
              <w:r>
                <w:t>1.5</w:t>
              </w:r>
            </w:ins>
          </w:p>
        </w:tc>
        <w:tc>
          <w:tcPr>
            <w:tcW w:w="1080" w:type="dxa"/>
          </w:tcPr>
          <w:p w14:paraId="0B79A8DC" w14:textId="20E81783" w:rsidR="00664B41" w:rsidRDefault="00664B41" w:rsidP="00664B41">
            <w:pPr>
              <w:pStyle w:val="TAC"/>
              <w:rPr>
                <w:ins w:id="97" w:author="ZTE-Ma Zhifeng" w:date="2026-01-08T19:24:00Z"/>
              </w:rPr>
            </w:pPr>
            <w:ins w:id="98" w:author="ZTE-Ma Zhifeng" w:date="2026-01-08T19:24:00Z">
              <w:r>
                <w:t>6.5</w:t>
              </w:r>
            </w:ins>
          </w:p>
        </w:tc>
        <w:tc>
          <w:tcPr>
            <w:tcW w:w="1080" w:type="dxa"/>
          </w:tcPr>
          <w:p w14:paraId="554FC741" w14:textId="02DABD08" w:rsidR="00664B41" w:rsidRDefault="00664B41" w:rsidP="00664B41">
            <w:pPr>
              <w:pStyle w:val="TAC"/>
              <w:rPr>
                <w:ins w:id="99" w:author="ZTE-Ma Zhifeng" w:date="2026-01-08T19:24:00Z"/>
              </w:rPr>
            </w:pPr>
            <w:ins w:id="100" w:author="ZTE-Ma Zhifeng" w:date="2026-01-08T19:24:00Z">
              <w:r>
                <w:t>6.5</w:t>
              </w:r>
            </w:ins>
          </w:p>
        </w:tc>
        <w:tc>
          <w:tcPr>
            <w:tcW w:w="1080" w:type="dxa"/>
          </w:tcPr>
          <w:p w14:paraId="709BDF74" w14:textId="1C92977A" w:rsidR="00664B41" w:rsidRDefault="00664B41" w:rsidP="00664B41">
            <w:pPr>
              <w:pStyle w:val="TAC"/>
              <w:rPr>
                <w:ins w:id="101" w:author="ZTE-Ma Zhifeng" w:date="2026-01-08T19:24:00Z"/>
              </w:rPr>
            </w:pPr>
            <w:ins w:id="102" w:author="ZTE-Ma Zhifeng" w:date="2026-01-08T19:24:00Z">
              <w:r>
                <w:t>2.0</w:t>
              </w:r>
            </w:ins>
          </w:p>
        </w:tc>
      </w:tr>
      <w:tr w:rsidR="00664B41" w14:paraId="58328CB0" w14:textId="77777777" w:rsidTr="00664B41">
        <w:tc>
          <w:tcPr>
            <w:tcW w:w="1318" w:type="dxa"/>
            <w:tcBorders>
              <w:top w:val="nil"/>
              <w:bottom w:val="nil"/>
            </w:tcBorders>
          </w:tcPr>
          <w:p w14:paraId="261D0394" w14:textId="77777777" w:rsidR="00664B41" w:rsidRDefault="00664B41" w:rsidP="00664B41">
            <w:pPr>
              <w:pStyle w:val="TAC"/>
            </w:pPr>
          </w:p>
        </w:tc>
        <w:tc>
          <w:tcPr>
            <w:tcW w:w="1540" w:type="dxa"/>
          </w:tcPr>
          <w:p w14:paraId="421F01D5" w14:textId="77777777" w:rsidR="00664B41" w:rsidRDefault="00664B41" w:rsidP="00664B41">
            <w:pPr>
              <w:pStyle w:val="TAC"/>
            </w:pPr>
            <w:r>
              <w:t>QPSK</w:t>
            </w:r>
          </w:p>
        </w:tc>
        <w:tc>
          <w:tcPr>
            <w:tcW w:w="1177" w:type="dxa"/>
          </w:tcPr>
          <w:p w14:paraId="3A9623A4" w14:textId="77777777" w:rsidR="00664B41" w:rsidRDefault="00664B41" w:rsidP="00664B41">
            <w:pPr>
              <w:pStyle w:val="TAC"/>
            </w:pPr>
            <w:r>
              <w:t>1.5</w:t>
            </w:r>
          </w:p>
        </w:tc>
        <w:tc>
          <w:tcPr>
            <w:tcW w:w="1177" w:type="dxa"/>
          </w:tcPr>
          <w:p w14:paraId="2CE22D8F" w14:textId="77777777" w:rsidR="00664B41" w:rsidRDefault="00664B41" w:rsidP="00664B41">
            <w:pPr>
              <w:pStyle w:val="TAC"/>
            </w:pPr>
            <w:r>
              <w:t>5.0</w:t>
            </w:r>
          </w:p>
        </w:tc>
        <w:tc>
          <w:tcPr>
            <w:tcW w:w="1177" w:type="dxa"/>
          </w:tcPr>
          <w:p w14:paraId="7BFA9EC3" w14:textId="77777777" w:rsidR="00664B41" w:rsidRDefault="00664B41" w:rsidP="00664B41">
            <w:pPr>
              <w:pStyle w:val="TAC"/>
            </w:pPr>
            <w:r>
              <w:t>1.5</w:t>
            </w:r>
          </w:p>
        </w:tc>
        <w:tc>
          <w:tcPr>
            <w:tcW w:w="1080" w:type="dxa"/>
          </w:tcPr>
          <w:p w14:paraId="58A99A8C" w14:textId="77777777" w:rsidR="00664B41" w:rsidRDefault="00664B41" w:rsidP="00664B41">
            <w:pPr>
              <w:pStyle w:val="TAC"/>
            </w:pPr>
            <w:r>
              <w:t>6.5</w:t>
            </w:r>
          </w:p>
        </w:tc>
        <w:tc>
          <w:tcPr>
            <w:tcW w:w="1080" w:type="dxa"/>
          </w:tcPr>
          <w:p w14:paraId="7D9AC280" w14:textId="77777777" w:rsidR="00664B41" w:rsidRDefault="00664B41" w:rsidP="00664B41">
            <w:pPr>
              <w:pStyle w:val="TAC"/>
            </w:pPr>
            <w:r>
              <w:t>7.0</w:t>
            </w:r>
          </w:p>
        </w:tc>
        <w:tc>
          <w:tcPr>
            <w:tcW w:w="1080" w:type="dxa"/>
          </w:tcPr>
          <w:p w14:paraId="352499F1" w14:textId="77777777" w:rsidR="00664B41" w:rsidRDefault="00664B41" w:rsidP="00664B41">
            <w:pPr>
              <w:pStyle w:val="TAC"/>
            </w:pPr>
            <w:r>
              <w:t>2.5</w:t>
            </w:r>
          </w:p>
        </w:tc>
      </w:tr>
      <w:tr w:rsidR="00664B41" w14:paraId="23241A99" w14:textId="77777777" w:rsidTr="00664B41">
        <w:tc>
          <w:tcPr>
            <w:tcW w:w="1318" w:type="dxa"/>
            <w:tcBorders>
              <w:top w:val="nil"/>
              <w:bottom w:val="nil"/>
            </w:tcBorders>
          </w:tcPr>
          <w:p w14:paraId="264C297C" w14:textId="77777777" w:rsidR="00664B41" w:rsidRDefault="00664B41" w:rsidP="00664B41">
            <w:pPr>
              <w:pStyle w:val="TAC"/>
            </w:pPr>
          </w:p>
        </w:tc>
        <w:tc>
          <w:tcPr>
            <w:tcW w:w="1540" w:type="dxa"/>
          </w:tcPr>
          <w:p w14:paraId="52E042F4" w14:textId="77777777" w:rsidR="00664B41" w:rsidRDefault="00664B41" w:rsidP="00664B41">
            <w:pPr>
              <w:pStyle w:val="TAC"/>
            </w:pPr>
            <w:r>
              <w:t>16QAM</w:t>
            </w:r>
          </w:p>
        </w:tc>
        <w:tc>
          <w:tcPr>
            <w:tcW w:w="1177" w:type="dxa"/>
          </w:tcPr>
          <w:p w14:paraId="00755A5E" w14:textId="77777777" w:rsidR="00664B41" w:rsidRDefault="00664B41" w:rsidP="00664B41">
            <w:pPr>
              <w:pStyle w:val="TAC"/>
            </w:pPr>
            <w:r>
              <w:t>2.0</w:t>
            </w:r>
          </w:p>
        </w:tc>
        <w:tc>
          <w:tcPr>
            <w:tcW w:w="1177" w:type="dxa"/>
          </w:tcPr>
          <w:p w14:paraId="311885D1" w14:textId="77777777" w:rsidR="00664B41" w:rsidRDefault="00664B41" w:rsidP="00664B41">
            <w:pPr>
              <w:pStyle w:val="TAC"/>
            </w:pPr>
            <w:r>
              <w:t>5.5</w:t>
            </w:r>
          </w:p>
        </w:tc>
        <w:tc>
          <w:tcPr>
            <w:tcW w:w="1177" w:type="dxa"/>
          </w:tcPr>
          <w:p w14:paraId="14D26936" w14:textId="77777777" w:rsidR="00664B41" w:rsidRDefault="00664B41" w:rsidP="00664B41">
            <w:pPr>
              <w:pStyle w:val="TAC"/>
            </w:pPr>
            <w:r>
              <w:t>2.0</w:t>
            </w:r>
          </w:p>
        </w:tc>
        <w:tc>
          <w:tcPr>
            <w:tcW w:w="1080" w:type="dxa"/>
          </w:tcPr>
          <w:p w14:paraId="671B0A21" w14:textId="77777777" w:rsidR="00664B41" w:rsidRDefault="00664B41" w:rsidP="00664B41">
            <w:pPr>
              <w:pStyle w:val="TAC"/>
            </w:pPr>
            <w:r>
              <w:t>7.0</w:t>
            </w:r>
          </w:p>
        </w:tc>
        <w:tc>
          <w:tcPr>
            <w:tcW w:w="1080" w:type="dxa"/>
          </w:tcPr>
          <w:p w14:paraId="13607D74" w14:textId="77777777" w:rsidR="00664B41" w:rsidRDefault="00664B41" w:rsidP="00664B41">
            <w:pPr>
              <w:pStyle w:val="TAC"/>
            </w:pPr>
            <w:r>
              <w:t>7.5</w:t>
            </w:r>
          </w:p>
        </w:tc>
        <w:tc>
          <w:tcPr>
            <w:tcW w:w="1080" w:type="dxa"/>
          </w:tcPr>
          <w:p w14:paraId="77B984AF" w14:textId="77777777" w:rsidR="00664B41" w:rsidRDefault="00664B41" w:rsidP="00664B41">
            <w:pPr>
              <w:pStyle w:val="TAC"/>
            </w:pPr>
            <w:r>
              <w:t>3.0</w:t>
            </w:r>
          </w:p>
        </w:tc>
      </w:tr>
      <w:tr w:rsidR="00664B41" w14:paraId="2A5442F0" w14:textId="77777777" w:rsidTr="00664B41">
        <w:tc>
          <w:tcPr>
            <w:tcW w:w="1318" w:type="dxa"/>
            <w:tcBorders>
              <w:top w:val="nil"/>
            </w:tcBorders>
          </w:tcPr>
          <w:p w14:paraId="3B1D1E26" w14:textId="77777777" w:rsidR="00664B41" w:rsidRDefault="00664B41" w:rsidP="00664B41">
            <w:pPr>
              <w:pStyle w:val="TAC"/>
            </w:pPr>
          </w:p>
        </w:tc>
        <w:tc>
          <w:tcPr>
            <w:tcW w:w="1540" w:type="dxa"/>
          </w:tcPr>
          <w:p w14:paraId="671A64FB" w14:textId="77777777" w:rsidR="00664B41" w:rsidRDefault="00664B41" w:rsidP="00664B41">
            <w:pPr>
              <w:pStyle w:val="TAC"/>
            </w:pPr>
            <w:r>
              <w:t>64QAM</w:t>
            </w:r>
          </w:p>
        </w:tc>
        <w:tc>
          <w:tcPr>
            <w:tcW w:w="1177" w:type="dxa"/>
          </w:tcPr>
          <w:p w14:paraId="7AA0CE77" w14:textId="77777777" w:rsidR="00664B41" w:rsidRDefault="00664B41" w:rsidP="00664B41">
            <w:pPr>
              <w:pStyle w:val="TAC"/>
            </w:pPr>
            <w:r>
              <w:t>2.5</w:t>
            </w:r>
          </w:p>
        </w:tc>
        <w:tc>
          <w:tcPr>
            <w:tcW w:w="1177" w:type="dxa"/>
          </w:tcPr>
          <w:p w14:paraId="061DB0E8" w14:textId="77777777" w:rsidR="00664B41" w:rsidRDefault="00664B41" w:rsidP="00664B41">
            <w:pPr>
              <w:pStyle w:val="TAC"/>
            </w:pPr>
            <w:r>
              <w:t>6</w:t>
            </w:r>
          </w:p>
        </w:tc>
        <w:tc>
          <w:tcPr>
            <w:tcW w:w="1177" w:type="dxa"/>
          </w:tcPr>
          <w:p w14:paraId="3C18698E" w14:textId="77777777" w:rsidR="00664B41" w:rsidRDefault="00664B41" w:rsidP="00664B41">
            <w:pPr>
              <w:pStyle w:val="TAC"/>
            </w:pPr>
            <w:r>
              <w:t>2.5</w:t>
            </w:r>
          </w:p>
        </w:tc>
        <w:tc>
          <w:tcPr>
            <w:tcW w:w="1080" w:type="dxa"/>
          </w:tcPr>
          <w:p w14:paraId="0F964C0C" w14:textId="77777777" w:rsidR="00664B41" w:rsidRDefault="00664B41" w:rsidP="00664B41">
            <w:pPr>
              <w:pStyle w:val="TAC"/>
            </w:pPr>
            <w:r>
              <w:t>7.5</w:t>
            </w:r>
          </w:p>
        </w:tc>
        <w:tc>
          <w:tcPr>
            <w:tcW w:w="1080" w:type="dxa"/>
          </w:tcPr>
          <w:p w14:paraId="13F02B93" w14:textId="77777777" w:rsidR="00664B41" w:rsidRDefault="00664B41" w:rsidP="00664B41">
            <w:pPr>
              <w:pStyle w:val="TAC"/>
            </w:pPr>
            <w:r>
              <w:t>8</w:t>
            </w:r>
          </w:p>
        </w:tc>
        <w:tc>
          <w:tcPr>
            <w:tcW w:w="1080" w:type="dxa"/>
          </w:tcPr>
          <w:p w14:paraId="7FC45741" w14:textId="77777777" w:rsidR="00664B41" w:rsidRDefault="00664B41" w:rsidP="00664B41">
            <w:pPr>
              <w:pStyle w:val="TAC"/>
            </w:pPr>
            <w:r>
              <w:t>3.5</w:t>
            </w:r>
          </w:p>
        </w:tc>
      </w:tr>
      <w:tr w:rsidR="00664B41" w14:paraId="0C98D5E3" w14:textId="77777777" w:rsidTr="00664B41">
        <w:tc>
          <w:tcPr>
            <w:tcW w:w="1318" w:type="dxa"/>
            <w:tcBorders>
              <w:bottom w:val="nil"/>
            </w:tcBorders>
          </w:tcPr>
          <w:p w14:paraId="7D98C16F" w14:textId="77777777" w:rsidR="00664B41" w:rsidRDefault="00664B41" w:rsidP="00664B41">
            <w:pPr>
              <w:pStyle w:val="TAC"/>
            </w:pPr>
            <w:r>
              <w:t>CP-OFDM</w:t>
            </w:r>
          </w:p>
        </w:tc>
        <w:tc>
          <w:tcPr>
            <w:tcW w:w="1540" w:type="dxa"/>
          </w:tcPr>
          <w:p w14:paraId="6841ADC4" w14:textId="77777777" w:rsidR="00664B41" w:rsidRDefault="00664B41" w:rsidP="00664B41">
            <w:pPr>
              <w:pStyle w:val="TAC"/>
            </w:pPr>
            <w:r>
              <w:t>QPSK</w:t>
            </w:r>
          </w:p>
        </w:tc>
        <w:tc>
          <w:tcPr>
            <w:tcW w:w="1177" w:type="dxa"/>
          </w:tcPr>
          <w:p w14:paraId="3AB42E84" w14:textId="77777777" w:rsidR="00664B41" w:rsidRDefault="00664B41" w:rsidP="00664B41">
            <w:pPr>
              <w:pStyle w:val="TAC"/>
            </w:pPr>
            <w:r>
              <w:t>3.0</w:t>
            </w:r>
          </w:p>
        </w:tc>
        <w:tc>
          <w:tcPr>
            <w:tcW w:w="1177" w:type="dxa"/>
          </w:tcPr>
          <w:p w14:paraId="2D695087" w14:textId="77777777" w:rsidR="00664B41" w:rsidRDefault="00664B41" w:rsidP="00664B41">
            <w:pPr>
              <w:pStyle w:val="TAC"/>
            </w:pPr>
            <w:r>
              <w:t>6.5</w:t>
            </w:r>
          </w:p>
        </w:tc>
        <w:tc>
          <w:tcPr>
            <w:tcW w:w="1177" w:type="dxa"/>
          </w:tcPr>
          <w:p w14:paraId="3C4304F7" w14:textId="46DD2847" w:rsidR="00664B41" w:rsidRDefault="00664B41" w:rsidP="00664B41">
            <w:pPr>
              <w:pStyle w:val="TAC"/>
              <w:rPr>
                <w:lang w:eastAsia="zh-CN"/>
              </w:rPr>
            </w:pPr>
          </w:p>
        </w:tc>
        <w:tc>
          <w:tcPr>
            <w:tcW w:w="1080" w:type="dxa"/>
          </w:tcPr>
          <w:p w14:paraId="72223ADD" w14:textId="77777777" w:rsidR="00664B41" w:rsidRDefault="00664B41" w:rsidP="00664B41">
            <w:pPr>
              <w:pStyle w:val="TAC"/>
            </w:pPr>
            <w:r>
              <w:t>8.0</w:t>
            </w:r>
          </w:p>
        </w:tc>
        <w:tc>
          <w:tcPr>
            <w:tcW w:w="1080" w:type="dxa"/>
          </w:tcPr>
          <w:p w14:paraId="263926E6" w14:textId="77777777" w:rsidR="00664B41" w:rsidRDefault="00664B41" w:rsidP="00664B41">
            <w:pPr>
              <w:pStyle w:val="TAC"/>
            </w:pPr>
            <w:r>
              <w:t>10.0</w:t>
            </w:r>
          </w:p>
        </w:tc>
        <w:tc>
          <w:tcPr>
            <w:tcW w:w="1080" w:type="dxa"/>
          </w:tcPr>
          <w:p w14:paraId="79960DB5" w14:textId="77777777" w:rsidR="00664B41" w:rsidRDefault="00664B41" w:rsidP="00664B41">
            <w:pPr>
              <w:pStyle w:val="TAC"/>
            </w:pPr>
            <w:r>
              <w:t>4.5</w:t>
            </w:r>
          </w:p>
        </w:tc>
      </w:tr>
      <w:tr w:rsidR="00664B41" w14:paraId="22AB189D" w14:textId="77777777" w:rsidTr="00664B41">
        <w:tc>
          <w:tcPr>
            <w:tcW w:w="1318" w:type="dxa"/>
            <w:tcBorders>
              <w:top w:val="nil"/>
              <w:bottom w:val="nil"/>
            </w:tcBorders>
          </w:tcPr>
          <w:p w14:paraId="5E522620" w14:textId="77777777" w:rsidR="00664B41" w:rsidRDefault="00664B41" w:rsidP="00664B41">
            <w:pPr>
              <w:pStyle w:val="TAC"/>
            </w:pPr>
          </w:p>
        </w:tc>
        <w:tc>
          <w:tcPr>
            <w:tcW w:w="1540" w:type="dxa"/>
          </w:tcPr>
          <w:p w14:paraId="108D9077" w14:textId="77777777" w:rsidR="00664B41" w:rsidRDefault="00664B41" w:rsidP="00664B41">
            <w:pPr>
              <w:pStyle w:val="TAC"/>
            </w:pPr>
            <w:r>
              <w:t>16QAM</w:t>
            </w:r>
          </w:p>
        </w:tc>
        <w:tc>
          <w:tcPr>
            <w:tcW w:w="1177" w:type="dxa"/>
          </w:tcPr>
          <w:p w14:paraId="21EBDBDB" w14:textId="77777777" w:rsidR="00664B41" w:rsidRDefault="00664B41" w:rsidP="00664B41">
            <w:pPr>
              <w:pStyle w:val="TAC"/>
            </w:pPr>
            <w:r>
              <w:t>3.0</w:t>
            </w:r>
          </w:p>
        </w:tc>
        <w:tc>
          <w:tcPr>
            <w:tcW w:w="1177" w:type="dxa"/>
          </w:tcPr>
          <w:p w14:paraId="705E23FE" w14:textId="77777777" w:rsidR="00664B41" w:rsidRDefault="00664B41" w:rsidP="00664B41">
            <w:pPr>
              <w:pStyle w:val="TAC"/>
            </w:pPr>
            <w:r>
              <w:t>6.5</w:t>
            </w:r>
          </w:p>
        </w:tc>
        <w:tc>
          <w:tcPr>
            <w:tcW w:w="1177" w:type="dxa"/>
          </w:tcPr>
          <w:p w14:paraId="6697B365" w14:textId="2D5EF393" w:rsidR="00664B41" w:rsidRDefault="00664B41" w:rsidP="00664B41">
            <w:pPr>
              <w:pStyle w:val="TAC"/>
              <w:rPr>
                <w:lang w:eastAsia="zh-CN"/>
              </w:rPr>
            </w:pPr>
          </w:p>
        </w:tc>
        <w:tc>
          <w:tcPr>
            <w:tcW w:w="1080" w:type="dxa"/>
          </w:tcPr>
          <w:p w14:paraId="64CA07B9" w14:textId="77777777" w:rsidR="00664B41" w:rsidRDefault="00664B41" w:rsidP="00664B41">
            <w:pPr>
              <w:pStyle w:val="TAC"/>
            </w:pPr>
            <w:r>
              <w:t>8.0</w:t>
            </w:r>
          </w:p>
        </w:tc>
        <w:tc>
          <w:tcPr>
            <w:tcW w:w="1080" w:type="dxa"/>
          </w:tcPr>
          <w:p w14:paraId="359742D6" w14:textId="77777777" w:rsidR="00664B41" w:rsidRDefault="00664B41" w:rsidP="00664B41">
            <w:pPr>
              <w:pStyle w:val="TAC"/>
            </w:pPr>
            <w:r>
              <w:t>10.0</w:t>
            </w:r>
          </w:p>
        </w:tc>
        <w:tc>
          <w:tcPr>
            <w:tcW w:w="1080" w:type="dxa"/>
          </w:tcPr>
          <w:p w14:paraId="06EBE489" w14:textId="77777777" w:rsidR="00664B41" w:rsidRDefault="00664B41" w:rsidP="00664B41">
            <w:pPr>
              <w:pStyle w:val="TAC"/>
            </w:pPr>
            <w:r>
              <w:t>4.5</w:t>
            </w:r>
          </w:p>
        </w:tc>
      </w:tr>
      <w:tr w:rsidR="00664B41" w14:paraId="50465611" w14:textId="77777777" w:rsidTr="00664B41">
        <w:tc>
          <w:tcPr>
            <w:tcW w:w="1318" w:type="dxa"/>
            <w:tcBorders>
              <w:top w:val="nil"/>
            </w:tcBorders>
          </w:tcPr>
          <w:p w14:paraId="18DC0565" w14:textId="77777777" w:rsidR="00664B41" w:rsidRDefault="00664B41" w:rsidP="00664B41">
            <w:pPr>
              <w:pStyle w:val="TAC"/>
            </w:pPr>
          </w:p>
        </w:tc>
        <w:tc>
          <w:tcPr>
            <w:tcW w:w="1540" w:type="dxa"/>
          </w:tcPr>
          <w:p w14:paraId="4BC7BCAC" w14:textId="77777777" w:rsidR="00664B41" w:rsidRDefault="00664B41" w:rsidP="00664B41">
            <w:pPr>
              <w:pStyle w:val="TAC"/>
            </w:pPr>
            <w:r>
              <w:t>64QAM</w:t>
            </w:r>
          </w:p>
        </w:tc>
        <w:tc>
          <w:tcPr>
            <w:tcW w:w="1177" w:type="dxa"/>
          </w:tcPr>
          <w:p w14:paraId="489DE92D" w14:textId="77777777" w:rsidR="00664B41" w:rsidRDefault="00664B41" w:rsidP="00664B41">
            <w:pPr>
              <w:pStyle w:val="TAC"/>
            </w:pPr>
            <w:r>
              <w:t>3.0</w:t>
            </w:r>
          </w:p>
        </w:tc>
        <w:tc>
          <w:tcPr>
            <w:tcW w:w="1177" w:type="dxa"/>
          </w:tcPr>
          <w:p w14:paraId="6D074341" w14:textId="77777777" w:rsidR="00664B41" w:rsidRDefault="00664B41" w:rsidP="00664B41">
            <w:pPr>
              <w:pStyle w:val="TAC"/>
            </w:pPr>
            <w:r>
              <w:t>6.5</w:t>
            </w:r>
          </w:p>
        </w:tc>
        <w:tc>
          <w:tcPr>
            <w:tcW w:w="1177" w:type="dxa"/>
          </w:tcPr>
          <w:p w14:paraId="4AAC01A2" w14:textId="2EB328B1" w:rsidR="00664B41" w:rsidRDefault="00664B41" w:rsidP="00664B41">
            <w:pPr>
              <w:pStyle w:val="TAC"/>
              <w:rPr>
                <w:lang w:eastAsia="zh-CN"/>
              </w:rPr>
            </w:pPr>
          </w:p>
        </w:tc>
        <w:tc>
          <w:tcPr>
            <w:tcW w:w="1080" w:type="dxa"/>
          </w:tcPr>
          <w:p w14:paraId="43C788C8" w14:textId="77777777" w:rsidR="00664B41" w:rsidRDefault="00664B41" w:rsidP="00664B41">
            <w:pPr>
              <w:pStyle w:val="TAC"/>
            </w:pPr>
            <w:r>
              <w:t>8.0</w:t>
            </w:r>
          </w:p>
        </w:tc>
        <w:tc>
          <w:tcPr>
            <w:tcW w:w="1080" w:type="dxa"/>
          </w:tcPr>
          <w:p w14:paraId="58D72DD5" w14:textId="77777777" w:rsidR="00664B41" w:rsidRDefault="00664B41" w:rsidP="00664B41">
            <w:pPr>
              <w:pStyle w:val="TAC"/>
            </w:pPr>
            <w:r>
              <w:t>10.0</w:t>
            </w:r>
          </w:p>
        </w:tc>
        <w:tc>
          <w:tcPr>
            <w:tcW w:w="1080" w:type="dxa"/>
          </w:tcPr>
          <w:p w14:paraId="520621AA" w14:textId="77777777" w:rsidR="00664B41" w:rsidRDefault="00664B41" w:rsidP="00664B41">
            <w:pPr>
              <w:pStyle w:val="TAC"/>
            </w:pPr>
            <w:r>
              <w:t>4.5</w:t>
            </w:r>
          </w:p>
        </w:tc>
      </w:tr>
    </w:tbl>
    <w:p w14:paraId="3560A5D0" w14:textId="77777777" w:rsidR="00BF70E8" w:rsidRDefault="00BF70E8" w:rsidP="00BF70E8"/>
    <w:p w14:paraId="603BBF9A" w14:textId="32AEB140" w:rsidR="00AB2193" w:rsidRPr="00177262"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F4AC2" w14:textId="77777777" w:rsidR="001C277F" w:rsidRDefault="001C277F">
      <w:r>
        <w:separator/>
      </w:r>
    </w:p>
  </w:endnote>
  <w:endnote w:type="continuationSeparator" w:id="0">
    <w:p w14:paraId="553FEF5D" w14:textId="77777777" w:rsidR="001C277F" w:rsidRDefault="001C2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61092" w14:textId="77777777" w:rsidR="001C277F" w:rsidRDefault="001C277F">
      <w:r>
        <w:separator/>
      </w:r>
    </w:p>
  </w:footnote>
  <w:footnote w:type="continuationSeparator" w:id="0">
    <w:p w14:paraId="58D5822A" w14:textId="77777777" w:rsidR="001C277F" w:rsidRDefault="001C27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03987" w:rsidRDefault="00103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03987" w:rsidRDefault="0010398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03987" w:rsidRDefault="0010398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03987" w:rsidRDefault="0010398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4"/>
  </w:num>
  <w:num w:numId="5">
    <w:abstractNumId w:val="10"/>
  </w:num>
  <w:num w:numId="6">
    <w:abstractNumId w:val="20"/>
  </w:num>
  <w:num w:numId="7">
    <w:abstractNumId w:val="22"/>
  </w:num>
  <w:num w:numId="8">
    <w:abstractNumId w:val="23"/>
  </w:num>
  <w:num w:numId="9">
    <w:abstractNumId w:val="8"/>
  </w:num>
  <w:num w:numId="10">
    <w:abstractNumId w:val="4"/>
  </w:num>
  <w:num w:numId="11">
    <w:abstractNumId w:val="11"/>
  </w:num>
  <w:num w:numId="12">
    <w:abstractNumId w:val="12"/>
  </w:num>
  <w:num w:numId="13">
    <w:abstractNumId w:val="9"/>
  </w:num>
  <w:num w:numId="14">
    <w:abstractNumId w:val="17"/>
  </w:num>
  <w:num w:numId="15">
    <w:abstractNumId w:val="0"/>
  </w:num>
  <w:num w:numId="16">
    <w:abstractNumId w:val="19"/>
  </w:num>
  <w:num w:numId="17">
    <w:abstractNumId w:val="5"/>
  </w:num>
  <w:num w:numId="18">
    <w:abstractNumId w:val="2"/>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A3"/>
    <w:rsid w:val="00022E4A"/>
    <w:rsid w:val="00070E09"/>
    <w:rsid w:val="000A6394"/>
    <w:rsid w:val="000B7FED"/>
    <w:rsid w:val="000C038A"/>
    <w:rsid w:val="000C6598"/>
    <w:rsid w:val="000D44B3"/>
    <w:rsid w:val="00103987"/>
    <w:rsid w:val="00145D43"/>
    <w:rsid w:val="00177262"/>
    <w:rsid w:val="00192C46"/>
    <w:rsid w:val="001A08B3"/>
    <w:rsid w:val="001A7B60"/>
    <w:rsid w:val="001B52F0"/>
    <w:rsid w:val="001B7A65"/>
    <w:rsid w:val="001C277F"/>
    <w:rsid w:val="001E41F3"/>
    <w:rsid w:val="00213CF7"/>
    <w:rsid w:val="0026004D"/>
    <w:rsid w:val="002640DD"/>
    <w:rsid w:val="00275D12"/>
    <w:rsid w:val="002764C9"/>
    <w:rsid w:val="00284FEB"/>
    <w:rsid w:val="002860C4"/>
    <w:rsid w:val="00290D13"/>
    <w:rsid w:val="002B5741"/>
    <w:rsid w:val="002C30F1"/>
    <w:rsid w:val="002E472E"/>
    <w:rsid w:val="00305409"/>
    <w:rsid w:val="00320850"/>
    <w:rsid w:val="0033028E"/>
    <w:rsid w:val="003609EF"/>
    <w:rsid w:val="0036231A"/>
    <w:rsid w:val="00374DD4"/>
    <w:rsid w:val="003751A5"/>
    <w:rsid w:val="003943E7"/>
    <w:rsid w:val="003D057B"/>
    <w:rsid w:val="003E1A36"/>
    <w:rsid w:val="00410371"/>
    <w:rsid w:val="004242F1"/>
    <w:rsid w:val="00467711"/>
    <w:rsid w:val="004B75B7"/>
    <w:rsid w:val="004D754E"/>
    <w:rsid w:val="005141D9"/>
    <w:rsid w:val="0051580D"/>
    <w:rsid w:val="0052239A"/>
    <w:rsid w:val="00531AD0"/>
    <w:rsid w:val="00547111"/>
    <w:rsid w:val="00550536"/>
    <w:rsid w:val="00583827"/>
    <w:rsid w:val="00592D74"/>
    <w:rsid w:val="005B012E"/>
    <w:rsid w:val="005D2339"/>
    <w:rsid w:val="005D57FA"/>
    <w:rsid w:val="005E2C44"/>
    <w:rsid w:val="00621188"/>
    <w:rsid w:val="006257ED"/>
    <w:rsid w:val="00652355"/>
    <w:rsid w:val="00653DE4"/>
    <w:rsid w:val="00656F3C"/>
    <w:rsid w:val="00664B41"/>
    <w:rsid w:val="00665C47"/>
    <w:rsid w:val="00695808"/>
    <w:rsid w:val="006B46FB"/>
    <w:rsid w:val="006E21FB"/>
    <w:rsid w:val="00756591"/>
    <w:rsid w:val="0076318E"/>
    <w:rsid w:val="00765DEB"/>
    <w:rsid w:val="007758C7"/>
    <w:rsid w:val="00792342"/>
    <w:rsid w:val="007977A8"/>
    <w:rsid w:val="007B512A"/>
    <w:rsid w:val="007C2097"/>
    <w:rsid w:val="007C72EB"/>
    <w:rsid w:val="007D0F18"/>
    <w:rsid w:val="007D4130"/>
    <w:rsid w:val="007D6A07"/>
    <w:rsid w:val="007F7259"/>
    <w:rsid w:val="008040A8"/>
    <w:rsid w:val="008279FA"/>
    <w:rsid w:val="00842AD9"/>
    <w:rsid w:val="008626E7"/>
    <w:rsid w:val="00870EE7"/>
    <w:rsid w:val="008863B9"/>
    <w:rsid w:val="0088692D"/>
    <w:rsid w:val="0089413D"/>
    <w:rsid w:val="008A45A6"/>
    <w:rsid w:val="008D2C5B"/>
    <w:rsid w:val="008D3CCC"/>
    <w:rsid w:val="008F3789"/>
    <w:rsid w:val="008F686C"/>
    <w:rsid w:val="00912C29"/>
    <w:rsid w:val="00914729"/>
    <w:rsid w:val="009148DE"/>
    <w:rsid w:val="00940CD0"/>
    <w:rsid w:val="00941E30"/>
    <w:rsid w:val="00942E7E"/>
    <w:rsid w:val="0094578B"/>
    <w:rsid w:val="009531B0"/>
    <w:rsid w:val="009741B3"/>
    <w:rsid w:val="009777D9"/>
    <w:rsid w:val="00991B88"/>
    <w:rsid w:val="009A5753"/>
    <w:rsid w:val="009A579D"/>
    <w:rsid w:val="009C1031"/>
    <w:rsid w:val="009E20C5"/>
    <w:rsid w:val="009E3297"/>
    <w:rsid w:val="009F734F"/>
    <w:rsid w:val="00A00F2D"/>
    <w:rsid w:val="00A246B6"/>
    <w:rsid w:val="00A47E70"/>
    <w:rsid w:val="00A50CF0"/>
    <w:rsid w:val="00A7671C"/>
    <w:rsid w:val="00A8068F"/>
    <w:rsid w:val="00AA2CBC"/>
    <w:rsid w:val="00AB2193"/>
    <w:rsid w:val="00AC5820"/>
    <w:rsid w:val="00AC6653"/>
    <w:rsid w:val="00AD1CD8"/>
    <w:rsid w:val="00B20379"/>
    <w:rsid w:val="00B258BB"/>
    <w:rsid w:val="00B36776"/>
    <w:rsid w:val="00B460C1"/>
    <w:rsid w:val="00B67B97"/>
    <w:rsid w:val="00B749B1"/>
    <w:rsid w:val="00B968C8"/>
    <w:rsid w:val="00BA3EC5"/>
    <w:rsid w:val="00BA51D9"/>
    <w:rsid w:val="00BB5DFC"/>
    <w:rsid w:val="00BC0C5C"/>
    <w:rsid w:val="00BC7777"/>
    <w:rsid w:val="00BD279D"/>
    <w:rsid w:val="00BD6BB8"/>
    <w:rsid w:val="00BF70E8"/>
    <w:rsid w:val="00C2799F"/>
    <w:rsid w:val="00C43A45"/>
    <w:rsid w:val="00C66BA2"/>
    <w:rsid w:val="00C851A0"/>
    <w:rsid w:val="00C870F6"/>
    <w:rsid w:val="00C95985"/>
    <w:rsid w:val="00C96294"/>
    <w:rsid w:val="00CC5026"/>
    <w:rsid w:val="00CC68D0"/>
    <w:rsid w:val="00D03F9A"/>
    <w:rsid w:val="00D06D51"/>
    <w:rsid w:val="00D24991"/>
    <w:rsid w:val="00D50255"/>
    <w:rsid w:val="00D66520"/>
    <w:rsid w:val="00D84AE9"/>
    <w:rsid w:val="00D9124E"/>
    <w:rsid w:val="00DE34CF"/>
    <w:rsid w:val="00DF52DB"/>
    <w:rsid w:val="00E134A8"/>
    <w:rsid w:val="00E13F3D"/>
    <w:rsid w:val="00E34898"/>
    <w:rsid w:val="00E377F6"/>
    <w:rsid w:val="00E7628E"/>
    <w:rsid w:val="00EB09B7"/>
    <w:rsid w:val="00EB45C0"/>
    <w:rsid w:val="00EB62D1"/>
    <w:rsid w:val="00EE7D7C"/>
    <w:rsid w:val="00F25D98"/>
    <w:rsid w:val="00F300FB"/>
    <w:rsid w:val="00F47207"/>
    <w:rsid w:val="00F73DC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177262"/>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177262"/>
    <w:rPr>
      <w:rFonts w:ascii="Arial" w:hAnsi="Arial"/>
      <w:sz w:val="36"/>
      <w:lang w:val="en-GB" w:eastAsia="en-US"/>
    </w:rPr>
  </w:style>
  <w:style w:type="character" w:customStyle="1" w:styleId="UnresolvedMention1">
    <w:name w:val="Unresolved Mention1"/>
    <w:uiPriority w:val="99"/>
    <w:unhideWhenUsed/>
    <w:qFormat/>
    <w:rsid w:val="00177262"/>
    <w:rPr>
      <w:color w:val="808080"/>
      <w:shd w:val="clear" w:color="auto" w:fill="E6E6E6"/>
    </w:rPr>
  </w:style>
  <w:style w:type="paragraph" w:customStyle="1" w:styleId="TAJ">
    <w:name w:val="TAJ"/>
    <w:basedOn w:val="a2"/>
    <w:qFormat/>
    <w:rsid w:val="001772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17726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177262"/>
    <w:rPr>
      <w:rFonts w:ascii="Arial" w:hAnsi="Arial"/>
      <w:sz w:val="18"/>
      <w:lang w:val="en-GB" w:eastAsia="en-US"/>
    </w:rPr>
  </w:style>
  <w:style w:type="character" w:customStyle="1" w:styleId="THChar">
    <w:name w:val="TH Char"/>
    <w:link w:val="TH"/>
    <w:qFormat/>
    <w:rsid w:val="00177262"/>
    <w:rPr>
      <w:rFonts w:ascii="Arial" w:hAnsi="Arial"/>
      <w:b/>
      <w:lang w:val="en-GB" w:eastAsia="en-US"/>
    </w:rPr>
  </w:style>
  <w:style w:type="character" w:customStyle="1" w:styleId="TAHCar">
    <w:name w:val="TAH Car"/>
    <w:link w:val="TAH"/>
    <w:qFormat/>
    <w:rsid w:val="00177262"/>
    <w:rPr>
      <w:rFonts w:ascii="Arial" w:hAnsi="Arial"/>
      <w:b/>
      <w:sz w:val="18"/>
      <w:lang w:val="en-GB" w:eastAsia="en-US"/>
    </w:rPr>
  </w:style>
  <w:style w:type="character" w:customStyle="1" w:styleId="NOChar">
    <w:name w:val="NO Char"/>
    <w:link w:val="NO"/>
    <w:qFormat/>
    <w:rsid w:val="00177262"/>
    <w:rPr>
      <w:rFonts w:ascii="Times New Roman" w:hAnsi="Times New Roman"/>
      <w:lang w:val="en-GB" w:eastAsia="en-US"/>
    </w:rPr>
  </w:style>
  <w:style w:type="character" w:customStyle="1" w:styleId="TANChar">
    <w:name w:val="TAN Char"/>
    <w:link w:val="TAN"/>
    <w:qFormat/>
    <w:rsid w:val="00177262"/>
    <w:rPr>
      <w:rFonts w:ascii="Arial" w:hAnsi="Arial"/>
      <w:sz w:val="18"/>
      <w:lang w:val="en-GB" w:eastAsia="en-US"/>
    </w:rPr>
  </w:style>
  <w:style w:type="character" w:customStyle="1" w:styleId="B1Char">
    <w:name w:val="B1 Char"/>
    <w:link w:val="B10"/>
    <w:qFormat/>
    <w:locked/>
    <w:rsid w:val="00177262"/>
    <w:rPr>
      <w:rFonts w:ascii="Times New Roman" w:hAnsi="Times New Roman"/>
      <w:lang w:val="en-GB" w:eastAsia="en-US"/>
    </w:rPr>
  </w:style>
  <w:style w:type="character" w:customStyle="1" w:styleId="B2Char">
    <w:name w:val="B2 Char"/>
    <w:link w:val="B20"/>
    <w:qFormat/>
    <w:locked/>
    <w:rsid w:val="0017726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772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177262"/>
    <w:rPr>
      <w:rFonts w:ascii="Arial" w:hAnsi="Arial"/>
      <w:sz w:val="22"/>
      <w:lang w:val="en-GB" w:eastAsia="en-US"/>
    </w:rPr>
  </w:style>
  <w:style w:type="character" w:customStyle="1" w:styleId="TALCar">
    <w:name w:val="TAL Car"/>
    <w:link w:val="TAL"/>
    <w:qFormat/>
    <w:rsid w:val="00177262"/>
    <w:rPr>
      <w:rFonts w:ascii="Arial" w:hAnsi="Arial"/>
      <w:sz w:val="18"/>
      <w:lang w:val="en-GB" w:eastAsia="en-US"/>
    </w:rPr>
  </w:style>
  <w:style w:type="paragraph" w:customStyle="1" w:styleId="af4">
    <w:name w:val="样式 页眉"/>
    <w:basedOn w:val="a7"/>
    <w:link w:val="Char8"/>
    <w:qFormat/>
    <w:rsid w:val="00177262"/>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177262"/>
    <w:rPr>
      <w:rFonts w:ascii="Tahoma" w:hAnsi="Tahoma" w:cs="Tahoma"/>
      <w:sz w:val="16"/>
      <w:szCs w:val="16"/>
      <w:lang w:val="en-GB" w:eastAsia="en-US"/>
    </w:rPr>
  </w:style>
  <w:style w:type="character" w:customStyle="1" w:styleId="Char4">
    <w:name w:val="批注文字 Char"/>
    <w:link w:val="af"/>
    <w:uiPriority w:val="99"/>
    <w:qFormat/>
    <w:rsid w:val="00177262"/>
    <w:rPr>
      <w:rFonts w:ascii="Times New Roman" w:hAnsi="Times New Roman"/>
      <w:lang w:val="en-GB" w:eastAsia="en-US"/>
    </w:rPr>
  </w:style>
  <w:style w:type="character" w:customStyle="1" w:styleId="TFChar">
    <w:name w:val="TF Char"/>
    <w:link w:val="TF"/>
    <w:qFormat/>
    <w:rsid w:val="00177262"/>
    <w:rPr>
      <w:rFonts w:ascii="Arial" w:hAnsi="Arial"/>
      <w:b/>
      <w:lang w:val="en-GB" w:eastAsia="en-US"/>
    </w:rPr>
  </w:style>
  <w:style w:type="character" w:customStyle="1" w:styleId="TALChar">
    <w:name w:val="TAL Char"/>
    <w:qFormat/>
    <w:locked/>
    <w:rsid w:val="0017726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77262"/>
    <w:rPr>
      <w:rFonts w:ascii="Arial" w:hAnsi="Arial"/>
      <w:sz w:val="32"/>
      <w:lang w:val="en-GB" w:eastAsia="en-US"/>
    </w:rPr>
  </w:style>
  <w:style w:type="paragraph" w:customStyle="1" w:styleId="TableText">
    <w:name w:val="TableText"/>
    <w:basedOn w:val="af5"/>
    <w:qFormat/>
    <w:rsid w:val="00177262"/>
    <w:pPr>
      <w:keepNext/>
      <w:keepLines/>
      <w:snapToGrid w:val="0"/>
      <w:spacing w:after="180"/>
      <w:ind w:left="0"/>
      <w:jc w:val="center"/>
    </w:pPr>
    <w:rPr>
      <w:kern w:val="2"/>
    </w:rPr>
  </w:style>
  <w:style w:type="paragraph" w:styleId="af5">
    <w:name w:val="Body Text Indent"/>
    <w:basedOn w:val="a2"/>
    <w:link w:val="Char9"/>
    <w:qFormat/>
    <w:rsid w:val="00177262"/>
    <w:pPr>
      <w:overflowPunct w:val="0"/>
      <w:autoSpaceDE w:val="0"/>
      <w:autoSpaceDN w:val="0"/>
      <w:adjustRightInd w:val="0"/>
      <w:spacing w:after="120"/>
      <w:ind w:left="360"/>
      <w:textAlignment w:val="baseline"/>
    </w:pPr>
  </w:style>
  <w:style w:type="character" w:customStyle="1" w:styleId="Char9">
    <w:name w:val="正文文本缩进 Char"/>
    <w:basedOn w:val="a3"/>
    <w:link w:val="af5"/>
    <w:qFormat/>
    <w:rsid w:val="00177262"/>
    <w:rPr>
      <w:rFonts w:ascii="Times New Roman" w:hAnsi="Times New Roman"/>
      <w:lang w:val="en-GB" w:eastAsia="en-US"/>
    </w:rPr>
  </w:style>
  <w:style w:type="character" w:customStyle="1" w:styleId="Char7">
    <w:name w:val="文档结构图 Char"/>
    <w:link w:val="af3"/>
    <w:qFormat/>
    <w:rsid w:val="00177262"/>
    <w:rPr>
      <w:rFonts w:ascii="Tahoma" w:hAnsi="Tahoma" w:cs="Tahoma"/>
      <w:shd w:val="clear" w:color="auto" w:fill="000080"/>
      <w:lang w:val="en-GB" w:eastAsia="en-US"/>
    </w:rPr>
  </w:style>
  <w:style w:type="character" w:customStyle="1" w:styleId="Char6">
    <w:name w:val="批注主题 Char"/>
    <w:link w:val="af2"/>
    <w:qFormat/>
    <w:rsid w:val="00177262"/>
    <w:rPr>
      <w:rFonts w:ascii="Times New Roman" w:hAnsi="Times New Roman"/>
      <w:b/>
      <w:bCs/>
      <w:lang w:val="en-GB" w:eastAsia="en-US"/>
    </w:rPr>
  </w:style>
  <w:style w:type="character" w:customStyle="1" w:styleId="EXChar">
    <w:name w:val="EX Char"/>
    <w:link w:val="EX"/>
    <w:qFormat/>
    <w:locked/>
    <w:rsid w:val="00177262"/>
    <w:rPr>
      <w:rFonts w:ascii="Times New Roman" w:hAnsi="Times New Roman"/>
      <w:lang w:val="en-GB" w:eastAsia="en-US"/>
    </w:rPr>
  </w:style>
  <w:style w:type="paragraph" w:customStyle="1" w:styleId="B2">
    <w:name w:val="B2+"/>
    <w:basedOn w:val="B20"/>
    <w:qFormat/>
    <w:rsid w:val="0017726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17726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17726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17726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77262"/>
    <w:rPr>
      <w:rFonts w:ascii="Times New Roman" w:hAnsi="Times New Roman"/>
      <w:sz w:val="16"/>
      <w:lang w:val="en-GB" w:eastAsia="en-US"/>
    </w:rPr>
  </w:style>
  <w:style w:type="paragraph" w:customStyle="1" w:styleId="FL">
    <w:name w:val="FL"/>
    <w:basedOn w:val="a2"/>
    <w:qFormat/>
    <w:rsid w:val="001772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1772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17726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7726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77262"/>
    <w:rPr>
      <w:rFonts w:ascii="Arial" w:hAnsi="Arial"/>
      <w:b/>
      <w:noProof/>
      <w:sz w:val="18"/>
      <w:lang w:val="en-GB" w:eastAsia="en-US"/>
    </w:rPr>
  </w:style>
  <w:style w:type="paragraph" w:styleId="af6">
    <w:name w:val="Normal (Web)"/>
    <w:basedOn w:val="a2"/>
    <w:unhideWhenUsed/>
    <w:qFormat/>
    <w:rsid w:val="001772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177262"/>
    <w:pPr>
      <w:overflowPunct w:val="0"/>
      <w:autoSpaceDE w:val="0"/>
      <w:autoSpaceDN w:val="0"/>
      <w:adjustRightInd w:val="0"/>
      <w:textAlignment w:val="baseline"/>
    </w:pPr>
    <w:rPr>
      <w:rFonts w:eastAsia="Yu Mincho"/>
      <w:b/>
      <w:bCs/>
    </w:rPr>
  </w:style>
  <w:style w:type="paragraph" w:styleId="af8">
    <w:name w:val="Revision"/>
    <w:hidden/>
    <w:uiPriority w:val="99"/>
    <w:qFormat/>
    <w:rsid w:val="00177262"/>
    <w:rPr>
      <w:rFonts w:ascii="Times New Roman" w:hAnsi="Times New Roman"/>
      <w:lang w:val="en-GB" w:eastAsia="en-US"/>
    </w:rPr>
  </w:style>
  <w:style w:type="character" w:customStyle="1" w:styleId="fontstyle01">
    <w:name w:val="fontstyle01"/>
    <w:qFormat/>
    <w:rsid w:val="00177262"/>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77262"/>
    <w:rPr>
      <w:rFonts w:ascii="Times New Roman" w:hAnsi="Times New Roman"/>
      <w:noProof/>
      <w:lang w:val="en-GB" w:eastAsia="en-US"/>
    </w:rPr>
  </w:style>
  <w:style w:type="paragraph" w:customStyle="1" w:styleId="Default">
    <w:name w:val="Default"/>
    <w:qFormat/>
    <w:rsid w:val="001772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1772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77262"/>
    <w:rPr>
      <w:rFonts w:ascii="Times New Roman" w:eastAsia="MS Mincho" w:hAnsi="Times New Roman"/>
      <w:lang w:val="en-GB" w:eastAsia="en-US"/>
    </w:rPr>
  </w:style>
  <w:style w:type="character" w:customStyle="1" w:styleId="CRCoverPageChar">
    <w:name w:val="CR Cover Page Char"/>
    <w:link w:val="CRCoverPage"/>
    <w:qFormat/>
    <w:rsid w:val="00177262"/>
    <w:rPr>
      <w:rFonts w:ascii="Arial" w:hAnsi="Arial"/>
      <w:lang w:val="en-GB" w:eastAsia="en-US"/>
    </w:rPr>
  </w:style>
  <w:style w:type="character" w:customStyle="1" w:styleId="H6Char">
    <w:name w:val="H6 Char"/>
    <w:link w:val="H6"/>
    <w:qFormat/>
    <w:rsid w:val="00177262"/>
    <w:rPr>
      <w:rFonts w:ascii="Arial" w:hAnsi="Arial"/>
      <w:lang w:val="en-GB" w:eastAsia="en-US"/>
    </w:rPr>
  </w:style>
  <w:style w:type="character" w:customStyle="1" w:styleId="6Char">
    <w:name w:val="标题 6 Char"/>
    <w:aliases w:val="T1 Char4,Header 6 Char"/>
    <w:link w:val="6"/>
    <w:qFormat/>
    <w:rsid w:val="00177262"/>
    <w:rPr>
      <w:rFonts w:ascii="Arial" w:hAnsi="Arial"/>
      <w:lang w:val="en-GB" w:eastAsia="en-US"/>
    </w:rPr>
  </w:style>
  <w:style w:type="paragraph" w:styleId="afb">
    <w:name w:val="index heading"/>
    <w:basedOn w:val="a2"/>
    <w:next w:val="a2"/>
    <w:qFormat/>
    <w:rsid w:val="001772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1772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1772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772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1772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77262"/>
    <w:rPr>
      <w:rFonts w:ascii="Times New Roman" w:hAnsi="Times New Roman"/>
      <w:lang w:val="en-GB"/>
    </w:rPr>
  </w:style>
  <w:style w:type="paragraph" w:styleId="25">
    <w:name w:val="Body Text 2"/>
    <w:basedOn w:val="a2"/>
    <w:link w:val="2Char2"/>
    <w:qFormat/>
    <w:rsid w:val="00177262"/>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177262"/>
    <w:rPr>
      <w:rFonts w:ascii="Times New Roman" w:eastAsia="MS Mincho" w:hAnsi="Times New Roman"/>
      <w:i/>
      <w:lang w:val="en-GB" w:eastAsia="en-US"/>
    </w:rPr>
  </w:style>
  <w:style w:type="paragraph" w:styleId="34">
    <w:name w:val="Body Text 3"/>
    <w:basedOn w:val="a2"/>
    <w:link w:val="3Char1"/>
    <w:qFormat/>
    <w:rsid w:val="001772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177262"/>
    <w:rPr>
      <w:rFonts w:ascii="Times New Roman" w:eastAsia="Osaka" w:hAnsi="Times New Roman"/>
      <w:color w:val="000000"/>
      <w:lang w:val="en-GB" w:eastAsia="en-US"/>
    </w:rPr>
  </w:style>
  <w:style w:type="character" w:styleId="afe">
    <w:name w:val="page number"/>
    <w:qFormat/>
    <w:rsid w:val="00177262"/>
  </w:style>
  <w:style w:type="paragraph" w:customStyle="1" w:styleId="CharCharCharCharChar">
    <w:name w:val="Char Char Char Char Char"/>
    <w:uiPriority w:val="99"/>
    <w:semiHidden/>
    <w:qFormat/>
    <w:rsid w:val="0017726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177262"/>
    <w:rPr>
      <w:rFonts w:ascii="Arial" w:eastAsia="Arial" w:hAnsi="Arial"/>
      <w:b/>
      <w:bCs/>
      <w:noProof/>
      <w:sz w:val="22"/>
      <w:lang w:val="en-GB" w:eastAsia="en-US"/>
    </w:rPr>
  </w:style>
  <w:style w:type="paragraph" w:customStyle="1" w:styleId="Char20">
    <w:name w:val="Char2"/>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177262"/>
    <w:rPr>
      <w:lang w:val="en-GB" w:eastAsia="ja-JP" w:bidi="ar-SA"/>
    </w:rPr>
  </w:style>
  <w:style w:type="paragraph" w:customStyle="1" w:styleId="1Char0">
    <w:name w:val="(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7262"/>
    <w:rPr>
      <w:rFonts w:eastAsia="MS Mincho"/>
      <w:lang w:val="en-GB" w:eastAsia="en-US" w:bidi="ar-SA"/>
    </w:rPr>
  </w:style>
  <w:style w:type="paragraph" w:customStyle="1" w:styleId="1CharChar">
    <w:name w:val="(文字) (文字)1 Char (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72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77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262"/>
    <w:rPr>
      <w:rFonts w:ascii="Arial" w:hAnsi="Arial"/>
      <w:sz w:val="32"/>
      <w:lang w:val="en-GB" w:eastAsia="ja-JP" w:bidi="ar-SA"/>
    </w:rPr>
  </w:style>
  <w:style w:type="character" w:customStyle="1" w:styleId="CharChar4">
    <w:name w:val="Char Char4"/>
    <w:qFormat/>
    <w:rsid w:val="00177262"/>
    <w:rPr>
      <w:rFonts w:ascii="Courier New" w:hAnsi="Courier New"/>
      <w:lang w:val="nb-NO" w:eastAsia="ja-JP" w:bidi="ar-SA"/>
    </w:rPr>
  </w:style>
  <w:style w:type="character" w:customStyle="1" w:styleId="AndreaLeonardi">
    <w:name w:val="Andrea Leonardi"/>
    <w:semiHidden/>
    <w:qFormat/>
    <w:rsid w:val="00177262"/>
    <w:rPr>
      <w:rFonts w:ascii="Arial" w:hAnsi="Arial" w:cs="Arial"/>
      <w:color w:val="auto"/>
      <w:sz w:val="20"/>
      <w:szCs w:val="20"/>
    </w:rPr>
  </w:style>
  <w:style w:type="character" w:customStyle="1" w:styleId="B1Char1">
    <w:name w:val="B1 Char1"/>
    <w:qFormat/>
    <w:rsid w:val="00177262"/>
    <w:rPr>
      <w:lang w:val="en-GB"/>
    </w:rPr>
  </w:style>
  <w:style w:type="character" w:customStyle="1" w:styleId="msoins0">
    <w:name w:val="msoins"/>
    <w:basedOn w:val="a3"/>
    <w:qFormat/>
    <w:rsid w:val="00177262"/>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177262"/>
    <w:rPr>
      <w:rFonts w:ascii="Arial" w:hAnsi="Arial"/>
      <w:sz w:val="36"/>
      <w:lang w:val="en-GB" w:eastAsia="en-US" w:bidi="ar-SA"/>
    </w:rPr>
  </w:style>
  <w:style w:type="character" w:customStyle="1" w:styleId="NOCharChar">
    <w:name w:val="NO Char Char"/>
    <w:qFormat/>
    <w:rsid w:val="00177262"/>
    <w:rPr>
      <w:lang w:val="en-GB" w:eastAsia="en-US" w:bidi="ar-SA"/>
    </w:rPr>
  </w:style>
  <w:style w:type="character" w:customStyle="1" w:styleId="NOZchn">
    <w:name w:val="NO Zchn"/>
    <w:qFormat/>
    <w:rsid w:val="00177262"/>
    <w:rPr>
      <w:lang w:val="en-GB" w:eastAsia="en-US" w:bidi="ar-SA"/>
    </w:rPr>
  </w:style>
  <w:style w:type="paragraph" w:customStyle="1" w:styleId="CharCharCharCharCharChar">
    <w:name w:val="Char Char Char Char Char Ch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177262"/>
  </w:style>
  <w:style w:type="character" w:customStyle="1" w:styleId="T1Char1">
    <w:name w:val="T1 Char1"/>
    <w:aliases w:val="Header 6 Char Char1,Heading 6 Char1,제목 6 Char1"/>
    <w:qFormat/>
    <w:rsid w:val="001772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772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77262"/>
    <w:rPr>
      <w:rFonts w:ascii="Arial" w:eastAsia="MS Mincho" w:hAnsi="Arial"/>
      <w:sz w:val="22"/>
      <w:lang w:val="en-GB" w:eastAsia="en-US" w:bidi="ar-SA"/>
    </w:rPr>
  </w:style>
  <w:style w:type="paragraph" w:customStyle="1" w:styleId="CarCar">
    <w:name w:val="Car C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262"/>
    <w:rPr>
      <w:rFonts w:ascii="Arial" w:hAnsi="Arial"/>
      <w:sz w:val="32"/>
      <w:lang w:val="en-GB" w:eastAsia="en-US" w:bidi="ar-SA"/>
    </w:rPr>
  </w:style>
  <w:style w:type="character" w:customStyle="1" w:styleId="TACCar">
    <w:name w:val="TAC Car"/>
    <w:qFormat/>
    <w:rsid w:val="00177262"/>
    <w:rPr>
      <w:rFonts w:ascii="Arial" w:hAnsi="Arial"/>
      <w:sz w:val="18"/>
      <w:lang w:val="en-GB" w:eastAsia="ja-JP" w:bidi="ar-SA"/>
    </w:rPr>
  </w:style>
  <w:style w:type="paragraph" w:customStyle="1" w:styleId="ZchnZchn1">
    <w:name w:val="Zchn Zchn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772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262"/>
    <w:rPr>
      <w:rFonts w:ascii="Arial" w:hAnsi="Arial"/>
      <w:sz w:val="32"/>
      <w:lang w:val="en-GB" w:eastAsia="en-US" w:bidi="ar-SA"/>
    </w:rPr>
  </w:style>
  <w:style w:type="paragraph" w:customStyle="1" w:styleId="26">
    <w:name w:val="(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2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77262"/>
    <w:rPr>
      <w:rFonts w:ascii="Arial" w:eastAsia="MS Mincho" w:hAnsi="Arial"/>
      <w:sz w:val="22"/>
      <w:lang w:val="en-GB" w:eastAsia="en-US" w:bidi="ar-SA"/>
    </w:rPr>
  </w:style>
  <w:style w:type="paragraph" w:customStyle="1" w:styleId="35">
    <w:name w:val="(文字) (文字)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77262"/>
  </w:style>
  <w:style w:type="paragraph" w:customStyle="1" w:styleId="14">
    <w:name w:val="(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1772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1772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177262"/>
    <w:pPr>
      <w:spacing w:after="0"/>
      <w:ind w:left="851"/>
    </w:pPr>
    <w:rPr>
      <w:rFonts w:eastAsia="MS Mincho"/>
      <w:lang w:val="it-IT" w:eastAsia="en-GB"/>
    </w:rPr>
  </w:style>
  <w:style w:type="paragraph" w:styleId="53">
    <w:name w:val="List Number 5"/>
    <w:basedOn w:val="a2"/>
    <w:qFormat/>
    <w:rsid w:val="00177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7726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7726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262"/>
    <w:rPr>
      <w:rFonts w:ascii="Arial" w:hAnsi="Arial"/>
      <w:sz w:val="36"/>
      <w:lang w:val="en-GB" w:eastAsia="en-US" w:bidi="ar-SA"/>
    </w:rPr>
  </w:style>
  <w:style w:type="character" w:customStyle="1" w:styleId="CharChar7">
    <w:name w:val="Char Char7"/>
    <w:qFormat/>
    <w:rsid w:val="00177262"/>
    <w:rPr>
      <w:rFonts w:ascii="Tahoma" w:hAnsi="Tahoma" w:cs="Tahoma"/>
      <w:shd w:val="clear" w:color="auto" w:fill="000080"/>
      <w:lang w:val="en-GB" w:eastAsia="en-US"/>
    </w:rPr>
  </w:style>
  <w:style w:type="character" w:customStyle="1" w:styleId="ZchnZchn5">
    <w:name w:val="Zchn Zchn5"/>
    <w:qFormat/>
    <w:rsid w:val="00177262"/>
    <w:rPr>
      <w:rFonts w:ascii="Courier New" w:eastAsia="Batang" w:hAnsi="Courier New"/>
      <w:lang w:val="nb-NO" w:eastAsia="en-US" w:bidi="ar-SA"/>
    </w:rPr>
  </w:style>
  <w:style w:type="character" w:customStyle="1" w:styleId="CharChar10">
    <w:name w:val="Char Char10"/>
    <w:qFormat/>
    <w:rsid w:val="00177262"/>
    <w:rPr>
      <w:rFonts w:ascii="Times New Roman" w:hAnsi="Times New Roman"/>
      <w:lang w:val="en-GB" w:eastAsia="en-US"/>
    </w:rPr>
  </w:style>
  <w:style w:type="character" w:customStyle="1" w:styleId="CharChar9">
    <w:name w:val="Char Char9"/>
    <w:qFormat/>
    <w:rsid w:val="00177262"/>
    <w:rPr>
      <w:rFonts w:ascii="Tahoma" w:hAnsi="Tahoma" w:cs="Tahoma"/>
      <w:sz w:val="16"/>
      <w:szCs w:val="16"/>
      <w:lang w:val="en-GB" w:eastAsia="en-US"/>
    </w:rPr>
  </w:style>
  <w:style w:type="character" w:customStyle="1" w:styleId="CharChar8">
    <w:name w:val="Char Char8"/>
    <w:qFormat/>
    <w:rsid w:val="00177262"/>
    <w:rPr>
      <w:rFonts w:ascii="Times New Roman" w:hAnsi="Times New Roman"/>
      <w:b/>
      <w:bCs/>
      <w:lang w:val="en-GB" w:eastAsia="en-US"/>
    </w:rPr>
  </w:style>
  <w:style w:type="paragraph" w:customStyle="1" w:styleId="15">
    <w:name w:val="修订1"/>
    <w:hidden/>
    <w:qFormat/>
    <w:rsid w:val="00177262"/>
    <w:rPr>
      <w:rFonts w:ascii="Times New Roman" w:eastAsia="Batang" w:hAnsi="Times New Roman"/>
      <w:lang w:val="en-GB" w:eastAsia="en-US"/>
    </w:rPr>
  </w:style>
  <w:style w:type="paragraph" w:styleId="aff1">
    <w:name w:val="endnote text"/>
    <w:basedOn w:val="a2"/>
    <w:link w:val="Charf"/>
    <w:uiPriority w:val="99"/>
    <w:qFormat/>
    <w:rsid w:val="00177262"/>
    <w:pPr>
      <w:snapToGrid w:val="0"/>
    </w:pPr>
  </w:style>
  <w:style w:type="character" w:customStyle="1" w:styleId="Charf">
    <w:name w:val="尾注文本 Char"/>
    <w:basedOn w:val="a3"/>
    <w:link w:val="aff1"/>
    <w:uiPriority w:val="99"/>
    <w:qFormat/>
    <w:rsid w:val="00177262"/>
    <w:rPr>
      <w:rFonts w:ascii="Times New Roman" w:hAnsi="Times New Roman"/>
      <w:lang w:val="en-GB" w:eastAsia="en-US"/>
    </w:rPr>
  </w:style>
  <w:style w:type="character" w:styleId="aff2">
    <w:name w:val="endnote reference"/>
    <w:qFormat/>
    <w:rsid w:val="00177262"/>
    <w:rPr>
      <w:vertAlign w:val="superscript"/>
    </w:rPr>
  </w:style>
  <w:style w:type="character" w:customStyle="1" w:styleId="btChar3">
    <w:name w:val="bt Char3"/>
    <w:aliases w:val="bt Car Char Char3"/>
    <w:qFormat/>
    <w:rsid w:val="00177262"/>
    <w:rPr>
      <w:lang w:val="en-GB" w:eastAsia="ja-JP" w:bidi="ar-SA"/>
    </w:rPr>
  </w:style>
  <w:style w:type="paragraph" w:styleId="aff3">
    <w:name w:val="Title"/>
    <w:aliases w:val="Section Header"/>
    <w:basedOn w:val="a2"/>
    <w:next w:val="a2"/>
    <w:link w:val="Charf0"/>
    <w:uiPriority w:val="99"/>
    <w:qFormat/>
    <w:rsid w:val="001772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1772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77262"/>
    <w:rPr>
      <w:rFonts w:ascii="Arial" w:hAnsi="Arial"/>
      <w:sz w:val="22"/>
      <w:lang w:val="en-GB" w:eastAsia="ja-JP" w:bidi="ar-SA"/>
    </w:rPr>
  </w:style>
  <w:style w:type="paragraph" w:styleId="aff4">
    <w:name w:val="Date"/>
    <w:basedOn w:val="a2"/>
    <w:next w:val="a2"/>
    <w:link w:val="Charf1"/>
    <w:qFormat/>
    <w:rsid w:val="00177262"/>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1772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1772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262"/>
    <w:rPr>
      <w:rFonts w:ascii="Arial" w:hAnsi="Arial"/>
      <w:sz w:val="24"/>
      <w:lang w:val="en-GB"/>
    </w:rPr>
  </w:style>
  <w:style w:type="paragraph" w:customStyle="1" w:styleId="AutoCorrect">
    <w:name w:val="AutoCorrect"/>
    <w:uiPriority w:val="99"/>
    <w:qFormat/>
    <w:rsid w:val="00177262"/>
    <w:rPr>
      <w:rFonts w:ascii="Times New Roman" w:eastAsia="MS Mincho" w:hAnsi="Times New Roman"/>
      <w:sz w:val="24"/>
      <w:szCs w:val="24"/>
      <w:lang w:val="en-GB" w:eastAsia="ko-KR"/>
    </w:rPr>
  </w:style>
  <w:style w:type="paragraph" w:customStyle="1" w:styleId="-PAGE-">
    <w:name w:val="- PAGE -"/>
    <w:uiPriority w:val="99"/>
    <w:qFormat/>
    <w:rsid w:val="001772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72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77262"/>
    <w:rPr>
      <w:rFonts w:ascii="Times New Roman" w:eastAsia="MS Mincho" w:hAnsi="Times New Roman"/>
      <w:sz w:val="24"/>
      <w:szCs w:val="24"/>
      <w:lang w:val="en-GB" w:eastAsia="ko-KR"/>
    </w:rPr>
  </w:style>
  <w:style w:type="paragraph" w:customStyle="1" w:styleId="Createdon">
    <w:name w:val="Created on"/>
    <w:uiPriority w:val="99"/>
    <w:qFormat/>
    <w:rsid w:val="00177262"/>
    <w:rPr>
      <w:rFonts w:ascii="Times New Roman" w:eastAsia="MS Mincho" w:hAnsi="Times New Roman"/>
      <w:sz w:val="24"/>
      <w:szCs w:val="24"/>
      <w:lang w:val="en-GB" w:eastAsia="ko-KR"/>
    </w:rPr>
  </w:style>
  <w:style w:type="paragraph" w:customStyle="1" w:styleId="Lastprinted">
    <w:name w:val="Last printed"/>
    <w:uiPriority w:val="99"/>
    <w:qFormat/>
    <w:rsid w:val="00177262"/>
    <w:rPr>
      <w:rFonts w:ascii="Times New Roman" w:eastAsia="MS Mincho" w:hAnsi="Times New Roman"/>
      <w:sz w:val="24"/>
      <w:szCs w:val="24"/>
      <w:lang w:val="en-GB" w:eastAsia="ko-KR"/>
    </w:rPr>
  </w:style>
  <w:style w:type="paragraph" w:customStyle="1" w:styleId="Lastsavedby">
    <w:name w:val="Last saved by"/>
    <w:uiPriority w:val="99"/>
    <w:qFormat/>
    <w:rsid w:val="00177262"/>
    <w:rPr>
      <w:rFonts w:ascii="Times New Roman" w:eastAsia="MS Mincho" w:hAnsi="Times New Roman"/>
      <w:sz w:val="24"/>
      <w:szCs w:val="24"/>
      <w:lang w:val="en-GB" w:eastAsia="ko-KR"/>
    </w:rPr>
  </w:style>
  <w:style w:type="paragraph" w:customStyle="1" w:styleId="Filename">
    <w:name w:val="Filename"/>
    <w:uiPriority w:val="99"/>
    <w:qFormat/>
    <w:rsid w:val="00177262"/>
    <w:rPr>
      <w:rFonts w:ascii="Times New Roman" w:eastAsia="MS Mincho" w:hAnsi="Times New Roman"/>
      <w:sz w:val="24"/>
      <w:szCs w:val="24"/>
      <w:lang w:val="en-GB" w:eastAsia="ko-KR"/>
    </w:rPr>
  </w:style>
  <w:style w:type="paragraph" w:customStyle="1" w:styleId="Filenameandpath">
    <w:name w:val="Filename and path"/>
    <w:uiPriority w:val="99"/>
    <w:qFormat/>
    <w:rsid w:val="00177262"/>
    <w:rPr>
      <w:rFonts w:ascii="Times New Roman" w:eastAsia="MS Mincho" w:hAnsi="Times New Roman"/>
      <w:sz w:val="24"/>
      <w:szCs w:val="24"/>
      <w:lang w:val="en-GB" w:eastAsia="ko-KR"/>
    </w:rPr>
  </w:style>
  <w:style w:type="paragraph" w:customStyle="1" w:styleId="AuthorPageDate">
    <w:name w:val="Author  Page #  Date"/>
    <w:uiPriority w:val="99"/>
    <w:qFormat/>
    <w:rsid w:val="001772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77262"/>
    <w:rPr>
      <w:rFonts w:ascii="Times New Roman" w:eastAsia="MS Mincho" w:hAnsi="Times New Roman"/>
      <w:sz w:val="24"/>
      <w:szCs w:val="24"/>
      <w:lang w:val="en-GB" w:eastAsia="ko-KR"/>
    </w:rPr>
  </w:style>
  <w:style w:type="paragraph" w:customStyle="1" w:styleId="INDENT1">
    <w:name w:val="INDENT1"/>
    <w:basedOn w:val="a2"/>
    <w:qFormat/>
    <w:rsid w:val="00177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177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177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177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177262"/>
    <w:rPr>
      <w:b/>
      <w:bCs/>
    </w:rPr>
  </w:style>
  <w:style w:type="paragraph" w:customStyle="1" w:styleId="enumlev2">
    <w:name w:val="enumlev2"/>
    <w:basedOn w:val="a2"/>
    <w:qFormat/>
    <w:rsid w:val="00177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177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772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77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77262"/>
    <w:rPr>
      <w:rFonts w:ascii="Times New Roman" w:hAnsi="Times New Roman"/>
      <w:sz w:val="24"/>
      <w:szCs w:val="24"/>
      <w:lang w:val="en-GB" w:eastAsia="ko-KR"/>
    </w:rPr>
  </w:style>
  <w:style w:type="paragraph" w:customStyle="1" w:styleId="ATC">
    <w:name w:val="ATC"/>
    <w:basedOn w:val="a2"/>
    <w:uiPriority w:val="99"/>
    <w:qFormat/>
    <w:rsid w:val="00177262"/>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1772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177262"/>
    <w:pPr>
      <w:tabs>
        <w:tab w:val="center" w:pos="4820"/>
        <w:tab w:val="right" w:pos="9640"/>
      </w:tabs>
    </w:pPr>
    <w:rPr>
      <w:lang w:eastAsia="ja-JP"/>
    </w:rPr>
  </w:style>
  <w:style w:type="paragraph" w:customStyle="1" w:styleId="Separation">
    <w:name w:val="Separation"/>
    <w:basedOn w:val="11"/>
    <w:next w:val="a2"/>
    <w:uiPriority w:val="99"/>
    <w:qFormat/>
    <w:rsid w:val="001772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772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77262"/>
    <w:rPr>
      <w:rFonts w:ascii="Arial" w:hAnsi="Arial"/>
      <w:lang w:val="en-GB" w:eastAsia="en-US" w:bidi="ar-SA"/>
    </w:rPr>
  </w:style>
  <w:style w:type="table" w:customStyle="1" w:styleId="Tabellengitternetz1">
    <w:name w:val="Tabellengitternetz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77262"/>
    <w:pPr>
      <w:tabs>
        <w:tab w:val="num" w:pos="928"/>
      </w:tabs>
      <w:ind w:left="928" w:hanging="360"/>
    </w:pPr>
    <w:rPr>
      <w:rFonts w:eastAsia="Batang"/>
    </w:rPr>
  </w:style>
  <w:style w:type="table" w:customStyle="1" w:styleId="TableGrid2">
    <w:name w:val="Table Grid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72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77262"/>
    <w:pPr>
      <w:keepNext w:val="0"/>
      <w:keepLines w:val="0"/>
      <w:spacing w:before="240"/>
      <w:ind w:left="0" w:firstLine="0"/>
    </w:pPr>
    <w:rPr>
      <w:rFonts w:eastAsia="MS Mincho"/>
      <w:bCs/>
    </w:rPr>
  </w:style>
  <w:style w:type="table" w:customStyle="1" w:styleId="TableGrid3">
    <w:name w:val="Table Grid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77262"/>
    <w:rPr>
      <w:rFonts w:ascii="Tahoma" w:eastAsia="MS Mincho" w:hAnsi="Tahoma" w:cs="Tahoma"/>
      <w:sz w:val="16"/>
      <w:szCs w:val="16"/>
    </w:rPr>
  </w:style>
  <w:style w:type="paragraph" w:customStyle="1" w:styleId="JK-text-simpledoc">
    <w:name w:val="JK - text - simple doc"/>
    <w:basedOn w:val="afd"/>
    <w:autoRedefine/>
    <w:uiPriority w:val="99"/>
    <w:qFormat/>
    <w:rsid w:val="001772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77262"/>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177262"/>
    <w:rPr>
      <w:rFonts w:ascii="Tahoma" w:eastAsia="MS Mincho" w:hAnsi="Tahoma" w:cs="Tahoma"/>
      <w:sz w:val="16"/>
      <w:szCs w:val="16"/>
    </w:rPr>
  </w:style>
  <w:style w:type="paragraph" w:customStyle="1" w:styleId="ZchnZchn">
    <w:name w:val="Zchn Zchn"/>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77262"/>
    <w:rPr>
      <w:rFonts w:ascii="Arial" w:hAnsi="Arial"/>
      <w:b/>
      <w:noProof/>
      <w:sz w:val="18"/>
      <w:lang w:val="en-GB" w:eastAsia="en-US" w:bidi="ar-SA"/>
    </w:rPr>
  </w:style>
  <w:style w:type="paragraph" w:customStyle="1" w:styleId="28">
    <w:name w:val="吹き出し2"/>
    <w:basedOn w:val="a2"/>
    <w:uiPriority w:val="99"/>
    <w:semiHidden/>
    <w:qFormat/>
    <w:rsid w:val="00177262"/>
    <w:rPr>
      <w:rFonts w:ascii="Tahoma" w:eastAsia="MS Mincho" w:hAnsi="Tahoma" w:cs="Tahoma"/>
      <w:sz w:val="16"/>
      <w:szCs w:val="16"/>
    </w:rPr>
  </w:style>
  <w:style w:type="paragraph" w:customStyle="1" w:styleId="Note">
    <w:name w:val="Note"/>
    <w:basedOn w:val="B10"/>
    <w:uiPriority w:val="99"/>
    <w:qFormat/>
    <w:rsid w:val="0017726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772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772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772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772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7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26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77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772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772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772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17726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772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772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772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772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262"/>
    <w:rPr>
      <w:rFonts w:ascii="Arial" w:hAnsi="Arial"/>
      <w:sz w:val="28"/>
      <w:lang w:val="en-GB" w:eastAsia="en-US" w:bidi="ar-SA"/>
    </w:rPr>
  </w:style>
  <w:style w:type="paragraph" w:customStyle="1" w:styleId="Heading3Underrubrik2H3">
    <w:name w:val="Heading 3.Underrubrik2.H3"/>
    <w:basedOn w:val="Heading2Head2A2"/>
    <w:next w:val="a2"/>
    <w:qFormat/>
    <w:rsid w:val="00177262"/>
    <w:pPr>
      <w:spacing w:before="120"/>
      <w:outlineLvl w:val="2"/>
    </w:pPr>
    <w:rPr>
      <w:sz w:val="28"/>
    </w:rPr>
  </w:style>
  <w:style w:type="paragraph" w:customStyle="1" w:styleId="Heading2Head2A2">
    <w:name w:val="Heading 2.Head2A.2"/>
    <w:basedOn w:val="11"/>
    <w:next w:val="a2"/>
    <w:qFormat/>
    <w:rsid w:val="001772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772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77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772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77262"/>
    <w:pPr>
      <w:ind w:left="244" w:hanging="244"/>
    </w:pPr>
    <w:rPr>
      <w:rFonts w:ascii="Arial" w:hAnsi="Arial"/>
      <w:noProof/>
      <w:color w:val="000000"/>
      <w:lang w:val="en-GB" w:eastAsia="en-US"/>
    </w:rPr>
  </w:style>
  <w:style w:type="paragraph" w:customStyle="1" w:styleId="Bullets">
    <w:name w:val="Bullets"/>
    <w:basedOn w:val="afd"/>
    <w:uiPriority w:val="99"/>
    <w:qFormat/>
    <w:rsid w:val="0017726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77262"/>
    <w:pPr>
      <w:spacing w:after="220"/>
      <w:ind w:left="1298"/>
    </w:pPr>
    <w:rPr>
      <w:rFonts w:ascii="Arial" w:hAnsi="Arial"/>
      <w:lang w:val="en-US" w:eastAsia="en-GB"/>
    </w:rPr>
  </w:style>
  <w:style w:type="numbering" w:customStyle="1" w:styleId="17">
    <w:name w:val="无列表1"/>
    <w:next w:val="a5"/>
    <w:semiHidden/>
    <w:rsid w:val="00177262"/>
  </w:style>
  <w:style w:type="paragraph" w:customStyle="1" w:styleId="berschrift2Head2A2">
    <w:name w:val="Überschrift 2.Head2A.2"/>
    <w:basedOn w:val="11"/>
    <w:next w:val="a2"/>
    <w:uiPriority w:val="99"/>
    <w:qFormat/>
    <w:rsid w:val="0017726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772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77262"/>
    <w:rPr>
      <w:rFonts w:eastAsia="MS Mincho"/>
      <w:kern w:val="2"/>
    </w:rPr>
  </w:style>
  <w:style w:type="character" w:customStyle="1" w:styleId="StyleTACChar">
    <w:name w:val="Style TAC + Char"/>
    <w:link w:val="StyleTAC"/>
    <w:qFormat/>
    <w:rsid w:val="00177262"/>
    <w:rPr>
      <w:rFonts w:ascii="Arial" w:eastAsia="MS Mincho" w:hAnsi="Arial"/>
      <w:kern w:val="2"/>
      <w:sz w:val="18"/>
      <w:lang w:val="en-GB" w:eastAsia="en-US"/>
    </w:rPr>
  </w:style>
  <w:style w:type="character" w:customStyle="1" w:styleId="CharChar29">
    <w:name w:val="Char Char29"/>
    <w:qFormat/>
    <w:rsid w:val="00177262"/>
    <w:rPr>
      <w:rFonts w:ascii="Arial" w:hAnsi="Arial"/>
      <w:sz w:val="36"/>
      <w:lang w:val="en-GB" w:eastAsia="en-US" w:bidi="ar-SA"/>
    </w:rPr>
  </w:style>
  <w:style w:type="character" w:customStyle="1" w:styleId="CharChar28">
    <w:name w:val="Char Char28"/>
    <w:qFormat/>
    <w:rsid w:val="00177262"/>
    <w:rPr>
      <w:rFonts w:ascii="Arial" w:hAnsi="Arial"/>
      <w:sz w:val="32"/>
      <w:lang w:val="en-GB"/>
    </w:rPr>
  </w:style>
  <w:style w:type="paragraph" w:customStyle="1" w:styleId="berschrift3h3H3Underrubrik2">
    <w:name w:val="Überschrift 3.h3.H3.Underrubrik2"/>
    <w:basedOn w:val="2"/>
    <w:next w:val="a2"/>
    <w:uiPriority w:val="99"/>
    <w:qFormat/>
    <w:rsid w:val="001772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7262"/>
    <w:rPr>
      <w:rFonts w:ascii="Arial" w:hAnsi="Arial"/>
      <w:sz w:val="22"/>
      <w:lang w:val="en-GB" w:eastAsia="en-GB" w:bidi="ar-SA"/>
    </w:rPr>
  </w:style>
  <w:style w:type="character" w:customStyle="1" w:styleId="7Char">
    <w:name w:val="标题 7 Char"/>
    <w:aliases w:val="L7 Char1"/>
    <w:link w:val="7"/>
    <w:qFormat/>
    <w:rsid w:val="00177262"/>
    <w:rPr>
      <w:rFonts w:ascii="Arial" w:hAnsi="Arial"/>
      <w:lang w:val="en-GB" w:eastAsia="en-US"/>
    </w:rPr>
  </w:style>
  <w:style w:type="character" w:customStyle="1" w:styleId="8Char">
    <w:name w:val="标题 8 Char"/>
    <w:link w:val="8"/>
    <w:qFormat/>
    <w:rsid w:val="00177262"/>
    <w:rPr>
      <w:rFonts w:ascii="Arial" w:hAnsi="Arial"/>
      <w:sz w:val="36"/>
      <w:lang w:val="en-GB" w:eastAsia="en-US"/>
    </w:rPr>
  </w:style>
  <w:style w:type="character" w:customStyle="1" w:styleId="9Char">
    <w:name w:val="标题 9 Char"/>
    <w:aliases w:val="Figure Heading Char1,FH Char1"/>
    <w:link w:val="9"/>
    <w:qFormat/>
    <w:rsid w:val="00177262"/>
    <w:rPr>
      <w:rFonts w:ascii="Arial" w:hAnsi="Arial"/>
      <w:sz w:val="36"/>
      <w:lang w:val="en-GB" w:eastAsia="en-US"/>
    </w:rPr>
  </w:style>
  <w:style w:type="character" w:customStyle="1" w:styleId="Char3">
    <w:name w:val="页脚 Char"/>
    <w:aliases w:val="footer odd Char,footer Char,fo Char,pie de página Char"/>
    <w:link w:val="ac"/>
    <w:qFormat/>
    <w:rsid w:val="00177262"/>
    <w:rPr>
      <w:rFonts w:ascii="Arial" w:hAnsi="Arial"/>
      <w:b/>
      <w:i/>
      <w:noProof/>
      <w:sz w:val="18"/>
      <w:lang w:val="en-GB" w:eastAsia="en-US"/>
    </w:rPr>
  </w:style>
  <w:style w:type="paragraph" w:customStyle="1" w:styleId="54">
    <w:name w:val="吹き出し5"/>
    <w:basedOn w:val="a2"/>
    <w:uiPriority w:val="99"/>
    <w:qFormat/>
    <w:rsid w:val="00177262"/>
    <w:rPr>
      <w:rFonts w:ascii="Tahoma" w:eastAsia="MS Mincho" w:hAnsi="Tahoma" w:cs="Tahoma"/>
      <w:sz w:val="16"/>
      <w:szCs w:val="16"/>
    </w:rPr>
  </w:style>
  <w:style w:type="character" w:customStyle="1" w:styleId="B1Zchn">
    <w:name w:val="B1 Zchn"/>
    <w:qFormat/>
    <w:rsid w:val="00177262"/>
    <w:rPr>
      <w:rFonts w:ascii="Times New Roman" w:hAnsi="Times New Roman"/>
      <w:lang w:val="en-GB"/>
    </w:rPr>
  </w:style>
  <w:style w:type="paragraph" w:customStyle="1" w:styleId="Reference">
    <w:name w:val="Reference"/>
    <w:basedOn w:val="a2"/>
    <w:qFormat/>
    <w:rsid w:val="001772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262"/>
    <w:rPr>
      <w:rFonts w:ascii="Times New Roman" w:eastAsia="Times New Roman" w:hAnsi="Times New Roman"/>
      <w:lang w:val="en-GB" w:eastAsia="ja-JP"/>
    </w:rPr>
  </w:style>
  <w:style w:type="paragraph" w:customStyle="1" w:styleId="CharCharCharCharChar2">
    <w:name w:val="Char Char 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77262"/>
    <w:rPr>
      <w:lang w:val="en-GB" w:eastAsia="ja-JP" w:bidi="ar-SA"/>
    </w:rPr>
  </w:style>
  <w:style w:type="character" w:customStyle="1" w:styleId="CharChar42">
    <w:name w:val="Char Char42"/>
    <w:qFormat/>
    <w:rsid w:val="00177262"/>
    <w:rPr>
      <w:rFonts w:ascii="Courier New" w:hAnsi="Courier New" w:cs="Courier New" w:hint="default"/>
      <w:lang w:val="nb-NO" w:eastAsia="ja-JP" w:bidi="ar-SA"/>
    </w:rPr>
  </w:style>
  <w:style w:type="character" w:customStyle="1" w:styleId="CharChar72">
    <w:name w:val="Char Char72"/>
    <w:qFormat/>
    <w:rsid w:val="001772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772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177262"/>
    <w:rPr>
      <w:rFonts w:ascii="Times New Roman" w:hAnsi="Times New Roman" w:cs="Times New Roman" w:hint="default"/>
      <w:lang w:val="en-GB" w:eastAsia="en-US"/>
    </w:rPr>
  </w:style>
  <w:style w:type="character" w:customStyle="1" w:styleId="CharChar92">
    <w:name w:val="Char Char92"/>
    <w:qFormat/>
    <w:rsid w:val="00177262"/>
    <w:rPr>
      <w:rFonts w:ascii="Tahoma" w:hAnsi="Tahoma" w:cs="Tahoma" w:hint="default"/>
      <w:sz w:val="16"/>
      <w:szCs w:val="16"/>
      <w:lang w:val="en-GB" w:eastAsia="en-US"/>
    </w:rPr>
  </w:style>
  <w:style w:type="character" w:customStyle="1" w:styleId="CharChar82">
    <w:name w:val="Char Char82"/>
    <w:semiHidden/>
    <w:qFormat/>
    <w:rsid w:val="00177262"/>
    <w:rPr>
      <w:rFonts w:ascii="Times New Roman" w:hAnsi="Times New Roman" w:cs="Times New Roman" w:hint="default"/>
      <w:b/>
      <w:bCs/>
      <w:lang w:val="en-GB" w:eastAsia="en-US"/>
    </w:rPr>
  </w:style>
  <w:style w:type="character" w:customStyle="1" w:styleId="CharChar292">
    <w:name w:val="Char Char292"/>
    <w:qFormat/>
    <w:rsid w:val="00177262"/>
    <w:rPr>
      <w:rFonts w:ascii="Arial" w:hAnsi="Arial" w:cs="Arial" w:hint="default"/>
      <w:sz w:val="36"/>
      <w:lang w:val="en-GB" w:eastAsia="en-US" w:bidi="ar-SA"/>
    </w:rPr>
  </w:style>
  <w:style w:type="character" w:customStyle="1" w:styleId="CharChar282">
    <w:name w:val="Char Char282"/>
    <w:qFormat/>
    <w:rsid w:val="00177262"/>
    <w:rPr>
      <w:rFonts w:ascii="Arial" w:hAnsi="Arial" w:cs="Arial" w:hint="default"/>
      <w:sz w:val="32"/>
      <w:lang w:val="en-GB"/>
    </w:rPr>
  </w:style>
  <w:style w:type="character" w:customStyle="1" w:styleId="GuidanceChar">
    <w:name w:val="Guidance Char"/>
    <w:link w:val="Guidance"/>
    <w:qFormat/>
    <w:rsid w:val="00177262"/>
    <w:rPr>
      <w:rFonts w:ascii="Times New Roman" w:eastAsia="Times New Roman" w:hAnsi="Times New Roman"/>
      <w:i/>
      <w:color w:val="0000FF"/>
      <w:lang w:val="en-GB" w:eastAsia="en-US"/>
    </w:rPr>
  </w:style>
  <w:style w:type="character" w:customStyle="1" w:styleId="msoins00">
    <w:name w:val="msoins0"/>
    <w:qFormat/>
    <w:rsid w:val="00177262"/>
  </w:style>
  <w:style w:type="character" w:customStyle="1" w:styleId="B3Char">
    <w:name w:val="B3 Char"/>
    <w:link w:val="B30"/>
    <w:qFormat/>
    <w:rsid w:val="00177262"/>
    <w:rPr>
      <w:rFonts w:ascii="Times New Roman" w:hAnsi="Times New Roman"/>
      <w:lang w:val="en-GB" w:eastAsia="en-US"/>
    </w:rPr>
  </w:style>
  <w:style w:type="paragraph" w:customStyle="1" w:styleId="CharChar24">
    <w:name w:val="Char Char24"/>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7726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772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1772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177262"/>
    <w:rPr>
      <w:rFonts w:ascii="Times New Roman" w:eastAsia="Yu Mincho" w:hAnsi="Times New Roman"/>
      <w:lang w:val="en-GB" w:eastAsia="en-US"/>
    </w:rPr>
  </w:style>
  <w:style w:type="paragraph" w:customStyle="1" w:styleId="MotorolaResponse1">
    <w:name w:val="Motorola Response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772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726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772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7262"/>
    <w:rPr>
      <w:rFonts w:ascii="Arial" w:eastAsia="Arial" w:hAnsi="Arial"/>
      <w:sz w:val="28"/>
      <w:lang w:val="en-GB" w:eastAsia="en-US"/>
    </w:rPr>
  </w:style>
  <w:style w:type="paragraph" w:customStyle="1" w:styleId="a">
    <w:name w:val="表格题注"/>
    <w:next w:val="a2"/>
    <w:uiPriority w:val="99"/>
    <w:qFormat/>
    <w:rsid w:val="0017726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7726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7726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7262"/>
    <w:rPr>
      <w:vanish w:val="0"/>
      <w:color w:val="FF0000"/>
      <w:lang w:eastAsia="en-US"/>
    </w:rPr>
  </w:style>
  <w:style w:type="character" w:customStyle="1" w:styleId="ZchnZchn52">
    <w:name w:val="Zchn Zchn52"/>
    <w:qFormat/>
    <w:rsid w:val="00177262"/>
    <w:rPr>
      <w:rFonts w:ascii="Courier New" w:eastAsia="Batang" w:hAnsi="Courier New"/>
      <w:lang w:val="nb-NO" w:eastAsia="en-US" w:bidi="ar-SA"/>
    </w:rPr>
  </w:style>
  <w:style w:type="character" w:customStyle="1" w:styleId="Char1">
    <w:name w:val="列表 Char"/>
    <w:link w:val="ab"/>
    <w:qFormat/>
    <w:rsid w:val="00177262"/>
    <w:rPr>
      <w:rFonts w:ascii="Times New Roman" w:hAnsi="Times New Roman"/>
      <w:lang w:val="en-GB" w:eastAsia="en-US"/>
    </w:rPr>
  </w:style>
  <w:style w:type="character" w:customStyle="1" w:styleId="2Char1">
    <w:name w:val="列表 2 Char"/>
    <w:link w:val="24"/>
    <w:qFormat/>
    <w:rsid w:val="00177262"/>
    <w:rPr>
      <w:rFonts w:ascii="Times New Roman" w:hAnsi="Times New Roman"/>
      <w:lang w:val="en-GB" w:eastAsia="en-US"/>
    </w:rPr>
  </w:style>
  <w:style w:type="character" w:customStyle="1" w:styleId="3Char0">
    <w:name w:val="列表项目符号 3 Char"/>
    <w:link w:val="32"/>
    <w:qFormat/>
    <w:rsid w:val="00177262"/>
    <w:rPr>
      <w:rFonts w:ascii="Times New Roman" w:hAnsi="Times New Roman"/>
      <w:lang w:val="en-GB" w:eastAsia="en-US"/>
    </w:rPr>
  </w:style>
  <w:style w:type="character" w:customStyle="1" w:styleId="2Char0">
    <w:name w:val="列表项目符号 2 Char"/>
    <w:aliases w:val="lb2 Char"/>
    <w:link w:val="23"/>
    <w:qFormat/>
    <w:rsid w:val="00177262"/>
    <w:rPr>
      <w:rFonts w:ascii="Times New Roman" w:hAnsi="Times New Roman"/>
      <w:lang w:val="en-GB" w:eastAsia="en-US"/>
    </w:rPr>
  </w:style>
  <w:style w:type="character" w:customStyle="1" w:styleId="Char2">
    <w:name w:val="列表项目符号 Char"/>
    <w:aliases w:val="UL Char"/>
    <w:link w:val="aa"/>
    <w:qFormat/>
    <w:rsid w:val="00177262"/>
    <w:rPr>
      <w:rFonts w:ascii="Times New Roman" w:hAnsi="Times New Roman"/>
      <w:lang w:val="en-GB" w:eastAsia="en-US"/>
    </w:rPr>
  </w:style>
  <w:style w:type="character" w:customStyle="1" w:styleId="1Char1">
    <w:name w:val="样式1 Char"/>
    <w:link w:val="10"/>
    <w:uiPriority w:val="99"/>
    <w:qFormat/>
    <w:rsid w:val="00177262"/>
    <w:rPr>
      <w:rFonts w:ascii="Arial" w:hAnsi="Arial"/>
      <w:sz w:val="18"/>
      <w:lang w:val="en-GB" w:eastAsia="ja-JP"/>
    </w:rPr>
  </w:style>
  <w:style w:type="character" w:customStyle="1" w:styleId="superscript">
    <w:name w:val="superscript"/>
    <w:aliases w:val="+"/>
    <w:qFormat/>
    <w:rsid w:val="00177262"/>
    <w:rPr>
      <w:rFonts w:ascii="Bookman" w:hAnsi="Bookman"/>
      <w:position w:val="6"/>
      <w:sz w:val="18"/>
    </w:rPr>
  </w:style>
  <w:style w:type="character" w:customStyle="1" w:styleId="NOChar1">
    <w:name w:val="NO Char1"/>
    <w:qFormat/>
    <w:rsid w:val="00177262"/>
    <w:rPr>
      <w:rFonts w:eastAsia="MS Mincho"/>
      <w:lang w:val="en-GB" w:eastAsia="en-US" w:bidi="ar-SA"/>
    </w:rPr>
  </w:style>
  <w:style w:type="paragraph" w:customStyle="1" w:styleId="textintend1">
    <w:name w:val="text intend 1"/>
    <w:basedOn w:val="text"/>
    <w:uiPriority w:val="99"/>
    <w:qFormat/>
    <w:rsid w:val="0017726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77262"/>
    <w:pPr>
      <w:tabs>
        <w:tab w:val="left" w:pos="1134"/>
      </w:tabs>
      <w:spacing w:after="0"/>
    </w:pPr>
    <w:rPr>
      <w:rFonts w:eastAsia="MS Mincho"/>
    </w:rPr>
  </w:style>
  <w:style w:type="character" w:customStyle="1" w:styleId="BodyText2Char1">
    <w:name w:val="Body Text 2 Char1"/>
    <w:qFormat/>
    <w:rsid w:val="00177262"/>
    <w:rPr>
      <w:lang w:val="en-GB"/>
    </w:rPr>
  </w:style>
  <w:style w:type="character" w:customStyle="1" w:styleId="EndnoteTextChar1">
    <w:name w:val="Endnote Text Char1"/>
    <w:qFormat/>
    <w:rsid w:val="00177262"/>
    <w:rPr>
      <w:lang w:val="en-GB"/>
    </w:rPr>
  </w:style>
  <w:style w:type="character" w:customStyle="1" w:styleId="TitleChar1">
    <w:name w:val="Title Char1"/>
    <w:aliases w:val="Section Header Char1,标题 Char1"/>
    <w:qFormat/>
    <w:rsid w:val="001772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72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7262"/>
    <w:rPr>
      <w:lang w:val="en-GB"/>
    </w:rPr>
  </w:style>
  <w:style w:type="character" w:customStyle="1" w:styleId="BodyTextIndentChar1">
    <w:name w:val="Body Text Indent Char1"/>
    <w:qFormat/>
    <w:rsid w:val="00177262"/>
    <w:rPr>
      <w:lang w:val="en-GB"/>
    </w:rPr>
  </w:style>
  <w:style w:type="character" w:customStyle="1" w:styleId="BodyText3Char1">
    <w:name w:val="Body Text 3 Char1"/>
    <w:qFormat/>
    <w:rsid w:val="00177262"/>
    <w:rPr>
      <w:sz w:val="16"/>
      <w:szCs w:val="16"/>
      <w:lang w:val="en-GB"/>
    </w:rPr>
  </w:style>
  <w:style w:type="paragraph" w:customStyle="1" w:styleId="text">
    <w:name w:val="text"/>
    <w:basedOn w:val="a2"/>
    <w:uiPriority w:val="99"/>
    <w:qFormat/>
    <w:rsid w:val="00177262"/>
    <w:pPr>
      <w:widowControl w:val="0"/>
      <w:spacing w:after="240"/>
      <w:jc w:val="both"/>
    </w:pPr>
    <w:rPr>
      <w:sz w:val="24"/>
      <w:lang w:val="en-AU"/>
    </w:rPr>
  </w:style>
  <w:style w:type="paragraph" w:customStyle="1" w:styleId="berschrift1H1">
    <w:name w:val="Überschrift 1.H1"/>
    <w:basedOn w:val="a2"/>
    <w:next w:val="a2"/>
    <w:uiPriority w:val="99"/>
    <w:qFormat/>
    <w:rsid w:val="00177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7726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26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77262"/>
    <w:pPr>
      <w:spacing w:after="240"/>
      <w:jc w:val="both"/>
    </w:pPr>
    <w:rPr>
      <w:rFonts w:ascii="Helvetica" w:hAnsi="Helvetica"/>
    </w:rPr>
  </w:style>
  <w:style w:type="paragraph" w:customStyle="1" w:styleId="List1">
    <w:name w:val="List1"/>
    <w:basedOn w:val="a2"/>
    <w:uiPriority w:val="99"/>
    <w:qFormat/>
    <w:rsid w:val="00177262"/>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17726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77262"/>
    <w:pPr>
      <w:spacing w:before="120" w:after="0"/>
      <w:jc w:val="both"/>
    </w:pPr>
    <w:rPr>
      <w:lang w:val="en-US"/>
    </w:rPr>
  </w:style>
  <w:style w:type="paragraph" w:customStyle="1" w:styleId="centered">
    <w:name w:val="centered"/>
    <w:basedOn w:val="a2"/>
    <w:uiPriority w:val="99"/>
    <w:qFormat/>
    <w:rsid w:val="00177262"/>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772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772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77262"/>
    <w:rPr>
      <w:rFonts w:ascii="Times New Roman" w:eastAsia="Batang" w:hAnsi="Times New Roman"/>
      <w:lang w:val="en-GB" w:eastAsia="en-US"/>
    </w:rPr>
  </w:style>
  <w:style w:type="paragraph" w:customStyle="1" w:styleId="TOC911">
    <w:name w:val="TOC 911"/>
    <w:basedOn w:val="80"/>
    <w:qFormat/>
    <w:rsid w:val="00177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77262"/>
  </w:style>
  <w:style w:type="paragraph" w:customStyle="1" w:styleId="81">
    <w:name w:val="表 (赤)  81"/>
    <w:basedOn w:val="a2"/>
    <w:uiPriority w:val="34"/>
    <w:qFormat/>
    <w:rsid w:val="00177262"/>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77262"/>
    <w:pPr>
      <w:spacing w:before="100" w:beforeAutospacing="1" w:after="100" w:afterAutospacing="1"/>
    </w:pPr>
    <w:rPr>
      <w:sz w:val="24"/>
      <w:szCs w:val="24"/>
      <w:lang w:val="en-US" w:eastAsia="zh-CN"/>
    </w:rPr>
  </w:style>
  <w:style w:type="table" w:styleId="29">
    <w:name w:val="Table Classic 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7262"/>
    <w:rPr>
      <w:rFonts w:ascii="Times New Roman" w:hAnsi="Times New Roman"/>
      <w:lang w:val="en-GB" w:eastAsia="en-US"/>
    </w:rPr>
  </w:style>
  <w:style w:type="character" w:styleId="aff7">
    <w:name w:val="Placeholder Text"/>
    <w:uiPriority w:val="99"/>
    <w:unhideWhenUsed/>
    <w:qFormat/>
    <w:rsid w:val="00177262"/>
    <w:rPr>
      <w:color w:val="808080"/>
    </w:rPr>
  </w:style>
  <w:style w:type="paragraph" w:customStyle="1" w:styleId="LGTdoc">
    <w:name w:val="LGTdoc_본문"/>
    <w:basedOn w:val="a2"/>
    <w:uiPriority w:val="99"/>
    <w:qFormat/>
    <w:rsid w:val="00177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77262"/>
    <w:pPr>
      <w:spacing w:after="240"/>
      <w:jc w:val="both"/>
    </w:pPr>
    <w:rPr>
      <w:rFonts w:ascii="Arial" w:hAnsi="Arial"/>
      <w:szCs w:val="24"/>
    </w:rPr>
  </w:style>
  <w:style w:type="paragraph" w:customStyle="1" w:styleId="ECCFootnote">
    <w:name w:val="ECC Footnote"/>
    <w:basedOn w:val="a2"/>
    <w:autoRedefine/>
    <w:uiPriority w:val="99"/>
    <w:qFormat/>
    <w:rsid w:val="001772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77262"/>
    <w:rPr>
      <w:rFonts w:ascii="Arial" w:hAnsi="Arial"/>
      <w:szCs w:val="24"/>
      <w:lang w:val="en-GB" w:eastAsia="en-US"/>
    </w:rPr>
  </w:style>
  <w:style w:type="paragraph" w:customStyle="1" w:styleId="Text1">
    <w:name w:val="Text 1"/>
    <w:basedOn w:val="a2"/>
    <w:uiPriority w:val="99"/>
    <w:qFormat/>
    <w:rsid w:val="00177262"/>
    <w:pPr>
      <w:spacing w:after="240"/>
      <w:ind w:left="482"/>
      <w:jc w:val="both"/>
    </w:pPr>
    <w:rPr>
      <w:sz w:val="24"/>
      <w:lang w:eastAsia="fr-BE"/>
    </w:rPr>
  </w:style>
  <w:style w:type="paragraph" w:customStyle="1" w:styleId="NumPar4">
    <w:name w:val="NumPar 4"/>
    <w:basedOn w:val="40"/>
    <w:next w:val="a2"/>
    <w:uiPriority w:val="99"/>
    <w:qFormat/>
    <w:rsid w:val="001772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77262"/>
  </w:style>
  <w:style w:type="paragraph" w:customStyle="1" w:styleId="cita">
    <w:name w:val="cita"/>
    <w:basedOn w:val="a2"/>
    <w:uiPriority w:val="99"/>
    <w:qFormat/>
    <w:rsid w:val="00177262"/>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772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772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2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77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77262"/>
    <w:rPr>
      <w:vanish w:val="0"/>
      <w:webHidden w:val="0"/>
      <w:color w:val="000000"/>
      <w:specVanish w:val="0"/>
    </w:rPr>
  </w:style>
  <w:style w:type="paragraph" w:customStyle="1" w:styleId="Equation">
    <w:name w:val="Equation"/>
    <w:basedOn w:val="a2"/>
    <w:next w:val="a2"/>
    <w:link w:val="EquationChar"/>
    <w:qFormat/>
    <w:rsid w:val="001772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77262"/>
    <w:rPr>
      <w:rFonts w:ascii="Times New Roman" w:hAnsi="Times New Roman"/>
      <w:sz w:val="22"/>
      <w:szCs w:val="22"/>
      <w:lang w:val="en-GB" w:eastAsia="en-US"/>
    </w:rPr>
  </w:style>
  <w:style w:type="character" w:customStyle="1" w:styleId="apple-converted-space">
    <w:name w:val="apple-converted-space"/>
    <w:qFormat/>
    <w:rsid w:val="00177262"/>
  </w:style>
  <w:style w:type="character" w:customStyle="1" w:styleId="shorttext">
    <w:name w:val="short_text"/>
    <w:qFormat/>
    <w:rsid w:val="00177262"/>
  </w:style>
  <w:style w:type="character" w:styleId="aff8">
    <w:name w:val="Subtle Reference"/>
    <w:uiPriority w:val="31"/>
    <w:qFormat/>
    <w:rsid w:val="0017726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2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2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2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262"/>
    <w:rPr>
      <w:rFonts w:ascii="Yu Gothic Light" w:eastAsia="Yu Gothic Light" w:hAnsi="Yu Gothic Light" w:cs="Times New Roman"/>
      <w:lang w:val="en-GB" w:eastAsia="en-US"/>
    </w:rPr>
  </w:style>
  <w:style w:type="paragraph" w:customStyle="1" w:styleId="msonormal0">
    <w:name w:val="msonormal"/>
    <w:basedOn w:val="a2"/>
    <w:uiPriority w:val="99"/>
    <w:qFormat/>
    <w:rsid w:val="001772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26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26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262"/>
    <w:rPr>
      <w:rFonts w:ascii="Times New Roman" w:eastAsia="Yu Mincho" w:hAnsi="Times New Roman"/>
      <w:lang w:val="en-GB" w:eastAsia="en-US"/>
    </w:rPr>
  </w:style>
  <w:style w:type="paragraph" w:customStyle="1" w:styleId="46">
    <w:name w:val="吹き出し4"/>
    <w:basedOn w:val="a2"/>
    <w:uiPriority w:val="99"/>
    <w:qFormat/>
    <w:rsid w:val="00177262"/>
    <w:rPr>
      <w:rFonts w:ascii="Tahoma" w:eastAsia="MS Mincho" w:hAnsi="Tahoma" w:cs="Tahoma"/>
      <w:sz w:val="16"/>
      <w:szCs w:val="16"/>
    </w:rPr>
  </w:style>
  <w:style w:type="paragraph" w:customStyle="1" w:styleId="tac0">
    <w:name w:val="tac"/>
    <w:basedOn w:val="a2"/>
    <w:uiPriority w:val="99"/>
    <w:qFormat/>
    <w:rsid w:val="001772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77262"/>
  </w:style>
  <w:style w:type="character" w:customStyle="1" w:styleId="UnresolvedMention11">
    <w:name w:val="Unresolved Mention11"/>
    <w:uiPriority w:val="99"/>
    <w:semiHidden/>
    <w:unhideWhenUsed/>
    <w:qFormat/>
    <w:rsid w:val="00177262"/>
    <w:rPr>
      <w:color w:val="808080"/>
      <w:shd w:val="clear" w:color="auto" w:fill="E6E6E6"/>
    </w:rPr>
  </w:style>
  <w:style w:type="table" w:customStyle="1" w:styleId="TableGrid4">
    <w:name w:val="Table Grid4"/>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77262"/>
  </w:style>
  <w:style w:type="table" w:customStyle="1" w:styleId="311">
    <w:name w:val="网格型3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77262"/>
  </w:style>
  <w:style w:type="table" w:customStyle="1" w:styleId="TableClassic21">
    <w:name w:val="Table Classic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77262"/>
    <w:rPr>
      <w:color w:val="808080"/>
      <w:shd w:val="clear" w:color="auto" w:fill="E6E6E6"/>
    </w:rPr>
  </w:style>
  <w:style w:type="paragraph" w:styleId="TOC">
    <w:name w:val="TOC Heading"/>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77262"/>
    <w:rPr>
      <w:lang w:val="en-GB" w:eastAsia="ja-JP" w:bidi="ar-SA"/>
    </w:rPr>
  </w:style>
  <w:style w:type="paragraph" w:customStyle="1" w:styleId="1Char10">
    <w:name w:val="(文字) (文字)1 Char (文字) (文字)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7262"/>
    <w:rPr>
      <w:rFonts w:ascii="Courier New" w:hAnsi="Courier New"/>
      <w:lang w:val="nb-NO" w:eastAsia="ja-JP" w:bidi="ar-SA"/>
    </w:rPr>
  </w:style>
  <w:style w:type="paragraph" w:customStyle="1" w:styleId="CharCharCharCharCharChar1">
    <w:name w:val="Char Char Char Char Char Char1"/>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77262"/>
    <w:rPr>
      <w:rFonts w:ascii="Tahoma" w:hAnsi="Tahoma" w:cs="Tahoma"/>
      <w:shd w:val="clear" w:color="auto" w:fill="000080"/>
      <w:lang w:val="en-GB" w:eastAsia="en-US"/>
    </w:rPr>
  </w:style>
  <w:style w:type="character" w:customStyle="1" w:styleId="ZchnZchn51">
    <w:name w:val="Zchn Zchn51"/>
    <w:qFormat/>
    <w:rsid w:val="00177262"/>
    <w:rPr>
      <w:rFonts w:ascii="Courier New" w:eastAsia="Batang" w:hAnsi="Courier New"/>
      <w:lang w:val="nb-NO" w:eastAsia="en-US" w:bidi="ar-SA"/>
    </w:rPr>
  </w:style>
  <w:style w:type="character" w:customStyle="1" w:styleId="CharChar101">
    <w:name w:val="Char Char101"/>
    <w:qFormat/>
    <w:rsid w:val="00177262"/>
    <w:rPr>
      <w:rFonts w:ascii="Times New Roman" w:hAnsi="Times New Roman"/>
      <w:lang w:val="en-GB" w:eastAsia="en-US"/>
    </w:rPr>
  </w:style>
  <w:style w:type="character" w:customStyle="1" w:styleId="CharChar91">
    <w:name w:val="Char Char91"/>
    <w:qFormat/>
    <w:rsid w:val="00177262"/>
    <w:rPr>
      <w:rFonts w:ascii="Tahoma" w:hAnsi="Tahoma" w:cs="Tahoma"/>
      <w:sz w:val="16"/>
      <w:szCs w:val="16"/>
      <w:lang w:val="en-GB" w:eastAsia="en-US"/>
    </w:rPr>
  </w:style>
  <w:style w:type="character" w:customStyle="1" w:styleId="CharChar81">
    <w:name w:val="Char Char81"/>
    <w:semiHidden/>
    <w:qFormat/>
    <w:rsid w:val="00177262"/>
    <w:rPr>
      <w:rFonts w:ascii="Times New Roman" w:hAnsi="Times New Roman"/>
      <w:b/>
      <w:bCs/>
      <w:lang w:val="en-GB" w:eastAsia="en-US"/>
    </w:rPr>
  </w:style>
  <w:style w:type="paragraph" w:customStyle="1" w:styleId="2a">
    <w:name w:val="修订2"/>
    <w:hidden/>
    <w:qFormat/>
    <w:rsid w:val="0017726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77262"/>
    <w:rPr>
      <w:rFonts w:ascii="Arial" w:hAnsi="Arial"/>
      <w:sz w:val="36"/>
      <w:lang w:val="en-GB" w:eastAsia="en-US" w:bidi="ar-SA"/>
    </w:rPr>
  </w:style>
  <w:style w:type="character" w:customStyle="1" w:styleId="CharChar281">
    <w:name w:val="Char Char281"/>
    <w:qFormat/>
    <w:rsid w:val="00177262"/>
    <w:rPr>
      <w:rFonts w:ascii="Arial" w:hAnsi="Arial"/>
      <w:sz w:val="32"/>
      <w:lang w:val="en-GB"/>
    </w:rPr>
  </w:style>
  <w:style w:type="paragraph" w:customStyle="1" w:styleId="CharChar241">
    <w:name w:val="Char Char241"/>
    <w:basedOn w:val="a2"/>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77262"/>
  </w:style>
  <w:style w:type="numbering" w:customStyle="1" w:styleId="NoList3">
    <w:name w:val="No List3"/>
    <w:next w:val="a5"/>
    <w:uiPriority w:val="99"/>
    <w:semiHidden/>
    <w:unhideWhenUsed/>
    <w:rsid w:val="001772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77262"/>
    <w:rPr>
      <w:rFonts w:ascii="Arial" w:hAnsi="Arial"/>
      <w:sz w:val="32"/>
      <w:lang w:val="en-GB" w:eastAsia="en-US" w:bidi="ar-SA"/>
    </w:rPr>
  </w:style>
  <w:style w:type="numbering" w:customStyle="1" w:styleId="NoList11">
    <w:name w:val="No List11"/>
    <w:next w:val="a5"/>
    <w:uiPriority w:val="99"/>
    <w:semiHidden/>
    <w:unhideWhenUsed/>
    <w:rsid w:val="00177262"/>
  </w:style>
  <w:style w:type="numbering" w:customStyle="1" w:styleId="NoList4">
    <w:name w:val="No List4"/>
    <w:next w:val="a5"/>
    <w:uiPriority w:val="99"/>
    <w:semiHidden/>
    <w:unhideWhenUsed/>
    <w:rsid w:val="00177262"/>
  </w:style>
  <w:style w:type="numbering" w:customStyle="1" w:styleId="NoList5">
    <w:name w:val="No List5"/>
    <w:next w:val="a5"/>
    <w:uiPriority w:val="99"/>
    <w:semiHidden/>
    <w:unhideWhenUsed/>
    <w:rsid w:val="00177262"/>
  </w:style>
  <w:style w:type="numbering" w:customStyle="1" w:styleId="NoList111">
    <w:name w:val="No List111"/>
    <w:next w:val="a5"/>
    <w:uiPriority w:val="99"/>
    <w:semiHidden/>
    <w:unhideWhenUsed/>
    <w:rsid w:val="00177262"/>
  </w:style>
  <w:style w:type="numbering" w:customStyle="1" w:styleId="NoList21">
    <w:name w:val="No List21"/>
    <w:next w:val="a5"/>
    <w:uiPriority w:val="99"/>
    <w:semiHidden/>
    <w:unhideWhenUsed/>
    <w:rsid w:val="00177262"/>
  </w:style>
  <w:style w:type="numbering" w:customStyle="1" w:styleId="NoList31">
    <w:name w:val="No List31"/>
    <w:next w:val="a5"/>
    <w:uiPriority w:val="99"/>
    <w:semiHidden/>
    <w:unhideWhenUsed/>
    <w:rsid w:val="00177262"/>
  </w:style>
  <w:style w:type="numbering" w:customStyle="1" w:styleId="NoList41">
    <w:name w:val="No List41"/>
    <w:next w:val="a5"/>
    <w:uiPriority w:val="99"/>
    <w:semiHidden/>
    <w:unhideWhenUsed/>
    <w:rsid w:val="00177262"/>
  </w:style>
  <w:style w:type="numbering" w:customStyle="1" w:styleId="NoList6">
    <w:name w:val="No List6"/>
    <w:next w:val="a5"/>
    <w:uiPriority w:val="99"/>
    <w:semiHidden/>
    <w:unhideWhenUsed/>
    <w:rsid w:val="00177262"/>
  </w:style>
  <w:style w:type="character" w:styleId="aff9">
    <w:name w:val="Emphasis"/>
    <w:uiPriority w:val="20"/>
    <w:qFormat/>
    <w:rsid w:val="00177262"/>
    <w:rPr>
      <w:i/>
      <w:iCs/>
    </w:rPr>
  </w:style>
  <w:style w:type="numbering" w:customStyle="1" w:styleId="NoList7">
    <w:name w:val="No List7"/>
    <w:next w:val="a5"/>
    <w:uiPriority w:val="99"/>
    <w:semiHidden/>
    <w:unhideWhenUsed/>
    <w:rsid w:val="00177262"/>
  </w:style>
  <w:style w:type="table" w:customStyle="1" w:styleId="TableGrid12">
    <w:name w:val="Table Grid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77262"/>
  </w:style>
  <w:style w:type="table" w:customStyle="1" w:styleId="TableGrid111">
    <w:name w:val="Table Grid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77262"/>
    <w:rPr>
      <w:color w:val="808080"/>
      <w:shd w:val="clear" w:color="auto" w:fill="E6E6E6"/>
    </w:rPr>
  </w:style>
  <w:style w:type="numbering" w:customStyle="1" w:styleId="NoList22">
    <w:name w:val="No List22"/>
    <w:next w:val="a5"/>
    <w:uiPriority w:val="99"/>
    <w:semiHidden/>
    <w:unhideWhenUsed/>
    <w:rsid w:val="00177262"/>
  </w:style>
  <w:style w:type="numbering" w:customStyle="1" w:styleId="NoList32">
    <w:name w:val="No List32"/>
    <w:next w:val="a5"/>
    <w:uiPriority w:val="99"/>
    <w:semiHidden/>
    <w:unhideWhenUsed/>
    <w:rsid w:val="00177262"/>
  </w:style>
  <w:style w:type="paragraph" w:customStyle="1" w:styleId="aria">
    <w:name w:val="aria"/>
    <w:basedOn w:val="a2"/>
    <w:qFormat/>
    <w:rsid w:val="00177262"/>
    <w:pPr>
      <w:keepNext/>
      <w:keepLines/>
      <w:spacing w:after="0"/>
      <w:jc w:val="both"/>
    </w:pPr>
    <w:rPr>
      <w:rFonts w:ascii="Arial" w:hAnsi="Arial"/>
      <w:sz w:val="18"/>
      <w:szCs w:val="18"/>
    </w:rPr>
  </w:style>
  <w:style w:type="paragraph" w:styleId="affa">
    <w:name w:val="No Spacing"/>
    <w:aliases w:val="Copy"/>
    <w:uiPriority w:val="1"/>
    <w:qFormat/>
    <w:rsid w:val="0017726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177262"/>
    <w:pPr>
      <w:snapToGrid w:val="0"/>
      <w:spacing w:after="0"/>
      <w:textAlignment w:val="baseline"/>
    </w:pPr>
    <w:rPr>
      <w:rFonts w:ascii="Arial" w:hAnsi="Arial" w:cs="Arial"/>
      <w:sz w:val="18"/>
      <w:szCs w:val="18"/>
      <w:lang w:val="en-US" w:eastAsia="zh-CN"/>
    </w:rPr>
  </w:style>
  <w:style w:type="paragraph" w:customStyle="1" w:styleId="affb">
    <w:name w:val="吹き出し"/>
    <w:basedOn w:val="a2"/>
    <w:qFormat/>
    <w:rsid w:val="0017726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177262"/>
    <w:rPr>
      <w:rFonts w:ascii="Times New Roman" w:hAnsi="Times New Roman"/>
      <w:lang w:val="en-GB"/>
    </w:rPr>
  </w:style>
  <w:style w:type="paragraph" w:customStyle="1" w:styleId="CharChar5">
    <w:name w:val="Char Char5"/>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7726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77262"/>
    <w:pPr>
      <w:jc w:val="center"/>
    </w:pPr>
    <w:rPr>
      <w:rFonts w:ascii="Arial" w:hAnsi="Arial" w:cs="Arial"/>
      <w:b/>
    </w:rPr>
  </w:style>
  <w:style w:type="character" w:customStyle="1" w:styleId="Table1">
    <w:name w:val="Table (文字)"/>
    <w:link w:val="Table0"/>
    <w:qFormat/>
    <w:rsid w:val="00177262"/>
    <w:rPr>
      <w:rFonts w:ascii="Arial" w:hAnsi="Arial" w:cs="Arial"/>
      <w:b/>
      <w:lang w:val="en-GB" w:eastAsia="en-US"/>
    </w:rPr>
  </w:style>
  <w:style w:type="character" w:customStyle="1" w:styleId="PLChar">
    <w:name w:val="PL Char"/>
    <w:link w:val="PL"/>
    <w:qFormat/>
    <w:rsid w:val="00177262"/>
    <w:rPr>
      <w:rFonts w:ascii="Courier New" w:hAnsi="Courier New"/>
      <w:noProof/>
      <w:sz w:val="16"/>
      <w:lang w:val="en-GB" w:eastAsia="en-US"/>
    </w:rPr>
  </w:style>
  <w:style w:type="paragraph" w:customStyle="1" w:styleId="ColorfulList-Accent11">
    <w:name w:val="Colorful List - Accent 11"/>
    <w:basedOn w:val="a2"/>
    <w:uiPriority w:val="34"/>
    <w:qFormat/>
    <w:rsid w:val="0017726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177262"/>
    <w:rPr>
      <w:rFonts w:ascii="Times New Roman" w:eastAsia="Batang" w:hAnsi="Times New Roman"/>
      <w:lang w:val="en-GB" w:eastAsia="en-US"/>
    </w:rPr>
  </w:style>
  <w:style w:type="character" w:styleId="affc">
    <w:name w:val="line number"/>
    <w:basedOn w:val="a3"/>
    <w:qFormat/>
    <w:rsid w:val="00177262"/>
    <w:rPr>
      <w:rFonts w:ascii="Arial" w:eastAsia="宋体" w:hAnsi="Arial" w:cs="Arial"/>
      <w:color w:val="0000FF"/>
      <w:kern w:val="2"/>
      <w:lang w:val="en-US" w:eastAsia="zh-CN" w:bidi="ar-SA"/>
    </w:rPr>
  </w:style>
  <w:style w:type="paragraph" w:styleId="affd">
    <w:name w:val="Block Text"/>
    <w:basedOn w:val="a2"/>
    <w:qFormat/>
    <w:rsid w:val="00177262"/>
    <w:pPr>
      <w:spacing w:after="120"/>
      <w:ind w:left="1440" w:right="1440"/>
    </w:pPr>
    <w:rPr>
      <w:rFonts w:eastAsia="MS Mincho"/>
    </w:rPr>
  </w:style>
  <w:style w:type="paragraph" w:customStyle="1" w:styleId="62">
    <w:name w:val="吹き出し6"/>
    <w:basedOn w:val="a2"/>
    <w:qFormat/>
    <w:rsid w:val="00177262"/>
    <w:rPr>
      <w:rFonts w:ascii="Tahoma" w:eastAsia="MS Mincho" w:hAnsi="Tahoma" w:cs="Tahoma"/>
      <w:sz w:val="16"/>
      <w:szCs w:val="16"/>
      <w:lang w:eastAsia="ko-KR"/>
    </w:rPr>
  </w:style>
  <w:style w:type="character" w:styleId="HTML0">
    <w:name w:val="HTML Code"/>
    <w:unhideWhenUsed/>
    <w:qFormat/>
    <w:rsid w:val="0017726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qFormat/>
    <w:rsid w:val="0017726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77262"/>
    <w:rPr>
      <w:rFonts w:ascii="Times New Roman" w:eastAsia="MS Mincho" w:hAnsi="Times New Roman"/>
      <w:lang w:val="en-GB" w:eastAsia="zh-CN"/>
    </w:rPr>
  </w:style>
  <w:style w:type="character" w:customStyle="1" w:styleId="1c">
    <w:name w:val="不明显参考1"/>
    <w:uiPriority w:val="31"/>
    <w:qFormat/>
    <w:rsid w:val="00177262"/>
    <w:rPr>
      <w:smallCaps/>
      <w:color w:val="5A5A5A"/>
    </w:rPr>
  </w:style>
  <w:style w:type="paragraph" w:customStyle="1" w:styleId="114">
    <w:name w:val="修订11"/>
    <w:hidden/>
    <w:semiHidden/>
    <w:qFormat/>
    <w:rsid w:val="00177262"/>
    <w:rPr>
      <w:rFonts w:ascii="Times New Roman" w:eastAsia="Batang" w:hAnsi="Times New Roman"/>
      <w:lang w:val="en-GB" w:eastAsia="en-US"/>
    </w:rPr>
  </w:style>
  <w:style w:type="paragraph" w:customStyle="1" w:styleId="TOC1">
    <w:name w:val="TOC 标题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77262"/>
    <w:rPr>
      <w:rFonts w:ascii="Times New Roman" w:hAnsi="Times New Roman"/>
      <w:lang w:val="en-GB"/>
    </w:rPr>
  </w:style>
  <w:style w:type="character" w:customStyle="1" w:styleId="EXCar">
    <w:name w:val="EX Car"/>
    <w:qFormat/>
    <w:rsid w:val="00177262"/>
    <w:rPr>
      <w:lang w:val="en-GB" w:eastAsia="en-US"/>
    </w:rPr>
  </w:style>
  <w:style w:type="character" w:customStyle="1" w:styleId="B4Char">
    <w:name w:val="B4 Char"/>
    <w:link w:val="B4"/>
    <w:qFormat/>
    <w:rsid w:val="00177262"/>
    <w:rPr>
      <w:rFonts w:ascii="Times New Roman" w:hAnsi="Times New Roman"/>
      <w:lang w:val="en-GB" w:eastAsia="en-US"/>
    </w:rPr>
  </w:style>
  <w:style w:type="character" w:customStyle="1" w:styleId="1d">
    <w:name w:val="明显强调1"/>
    <w:uiPriority w:val="21"/>
    <w:qFormat/>
    <w:rsid w:val="00177262"/>
    <w:rPr>
      <w:b/>
      <w:bCs/>
      <w:i/>
      <w:iCs/>
      <w:color w:val="4F81BD"/>
    </w:rPr>
  </w:style>
  <w:style w:type="paragraph" w:customStyle="1" w:styleId="B6">
    <w:name w:val="B6"/>
    <w:basedOn w:val="B5"/>
    <w:link w:val="B6Char"/>
    <w:qFormat/>
    <w:rsid w:val="001772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772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772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772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77262"/>
    <w:rPr>
      <w:rFonts w:ascii="Times New Roman" w:hAnsi="Times New Roman"/>
      <w:color w:val="FF0000"/>
      <w:lang w:val="en-GB" w:eastAsia="en-US"/>
    </w:rPr>
  </w:style>
  <w:style w:type="character" w:customStyle="1" w:styleId="B5Char">
    <w:name w:val="B5 Char"/>
    <w:link w:val="B5"/>
    <w:qFormat/>
    <w:rsid w:val="00177262"/>
    <w:rPr>
      <w:rFonts w:ascii="Times New Roman" w:hAnsi="Times New Roman"/>
      <w:lang w:val="en-GB" w:eastAsia="en-US"/>
    </w:rPr>
  </w:style>
  <w:style w:type="character" w:customStyle="1" w:styleId="HeadingChar">
    <w:name w:val="Heading Char"/>
    <w:link w:val="Heading"/>
    <w:qFormat/>
    <w:rsid w:val="00177262"/>
    <w:rPr>
      <w:rFonts w:ascii="Arial" w:hAnsi="Arial"/>
      <w:b/>
      <w:sz w:val="22"/>
    </w:rPr>
  </w:style>
  <w:style w:type="character" w:customStyle="1" w:styleId="B6Char">
    <w:name w:val="B6 Char"/>
    <w:link w:val="B6"/>
    <w:qFormat/>
    <w:rsid w:val="00177262"/>
    <w:rPr>
      <w:rFonts w:ascii="Times New Roman" w:eastAsia="Times New Roman" w:hAnsi="Times New Roman"/>
      <w:lang w:val="en-GB" w:eastAsia="zh-CN"/>
    </w:rPr>
  </w:style>
  <w:style w:type="table" w:customStyle="1" w:styleId="TableStyle1">
    <w:name w:val="Table Style1"/>
    <w:basedOn w:val="a4"/>
    <w:qFormat/>
    <w:rsid w:val="00177262"/>
    <w:rPr>
      <w:rFonts w:ascii="Times New Roman" w:eastAsia="MS Mincho" w:hAnsi="Times New Roman"/>
      <w:lang w:val="en-US" w:eastAsia="en-US"/>
    </w:rPr>
    <w:tblPr/>
  </w:style>
  <w:style w:type="paragraph" w:customStyle="1" w:styleId="tal1">
    <w:name w:val="tal"/>
    <w:basedOn w:val="a2"/>
    <w:qFormat/>
    <w:rsid w:val="00177262"/>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177262"/>
    <w:rPr>
      <w:rFonts w:ascii="Times New Roman" w:eastAsia="Batang" w:hAnsi="Times New Roman"/>
      <w:lang w:val="en-GB" w:eastAsia="en-US"/>
    </w:rPr>
  </w:style>
  <w:style w:type="paragraph" w:customStyle="1" w:styleId="afff0">
    <w:name w:val="変更箇所"/>
    <w:hidden/>
    <w:semiHidden/>
    <w:qFormat/>
    <w:rsid w:val="00177262"/>
    <w:rPr>
      <w:rFonts w:ascii="Times New Roman" w:eastAsia="MS Mincho" w:hAnsi="Times New Roman"/>
      <w:lang w:val="en-GB" w:eastAsia="en-US"/>
    </w:rPr>
  </w:style>
  <w:style w:type="paragraph" w:customStyle="1" w:styleId="NB2">
    <w:name w:val="NB2"/>
    <w:basedOn w:val="ZG"/>
    <w:qFormat/>
    <w:rsid w:val="00177262"/>
    <w:pPr>
      <w:framePr w:wrap="notBeside"/>
    </w:pPr>
    <w:rPr>
      <w:rFonts w:eastAsia="Times New Roman"/>
      <w:noProof w:val="0"/>
      <w:lang w:val="en-US" w:eastAsia="ko-KR"/>
    </w:rPr>
  </w:style>
  <w:style w:type="paragraph" w:customStyle="1" w:styleId="tableentry">
    <w:name w:val="table entry"/>
    <w:basedOn w:val="a2"/>
    <w:qFormat/>
    <w:rsid w:val="00177262"/>
    <w:pPr>
      <w:keepNext/>
      <w:spacing w:before="60" w:after="60"/>
    </w:pPr>
    <w:rPr>
      <w:rFonts w:ascii="Bookman Old Style" w:hAnsi="Bookman Old Style"/>
      <w:lang w:val="en-US" w:eastAsia="ko-KR"/>
    </w:rPr>
  </w:style>
  <w:style w:type="character" w:customStyle="1" w:styleId="EditorsNoteChar">
    <w:name w:val="Editor's Note Char"/>
    <w:uiPriority w:val="99"/>
    <w:qFormat/>
    <w:rsid w:val="00177262"/>
    <w:rPr>
      <w:rFonts w:ascii="Times New Roman" w:hAnsi="Times New Roman"/>
      <w:color w:val="FF0000"/>
      <w:lang w:val="en-GB" w:eastAsia="en-US"/>
    </w:rPr>
  </w:style>
  <w:style w:type="table" w:customStyle="1" w:styleId="TableGrid5">
    <w:name w:val="Table Grid5"/>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77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77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77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77262"/>
    <w:pPr>
      <w:jc w:val="both"/>
    </w:pPr>
    <w:rPr>
      <w:rFonts w:ascii="宋体" w:hAnsi="宋体" w:cs="宋体"/>
      <w:kern w:val="2"/>
      <w:sz w:val="21"/>
      <w:szCs w:val="21"/>
      <w:lang w:val="en-US" w:eastAsia="zh-CN"/>
    </w:rPr>
  </w:style>
  <w:style w:type="paragraph" w:customStyle="1" w:styleId="font5">
    <w:name w:val="font5"/>
    <w:basedOn w:val="a2"/>
    <w:qFormat/>
    <w:rsid w:val="001772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77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77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77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772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772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772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772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772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772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77262"/>
  </w:style>
  <w:style w:type="numbering" w:customStyle="1" w:styleId="NoList42">
    <w:name w:val="No List42"/>
    <w:next w:val="a5"/>
    <w:uiPriority w:val="99"/>
    <w:semiHidden/>
    <w:unhideWhenUsed/>
    <w:rsid w:val="00177262"/>
  </w:style>
  <w:style w:type="numbering" w:customStyle="1" w:styleId="NoList51">
    <w:name w:val="No List51"/>
    <w:next w:val="a5"/>
    <w:uiPriority w:val="99"/>
    <w:semiHidden/>
    <w:unhideWhenUsed/>
    <w:rsid w:val="00177262"/>
  </w:style>
  <w:style w:type="numbering" w:customStyle="1" w:styleId="NoList211">
    <w:name w:val="No List211"/>
    <w:next w:val="a5"/>
    <w:uiPriority w:val="99"/>
    <w:semiHidden/>
    <w:unhideWhenUsed/>
    <w:rsid w:val="00177262"/>
  </w:style>
  <w:style w:type="numbering" w:customStyle="1" w:styleId="NoList311">
    <w:name w:val="No List311"/>
    <w:next w:val="a5"/>
    <w:uiPriority w:val="99"/>
    <w:semiHidden/>
    <w:unhideWhenUsed/>
    <w:rsid w:val="00177262"/>
  </w:style>
  <w:style w:type="numbering" w:customStyle="1" w:styleId="NoList411">
    <w:name w:val="No List411"/>
    <w:next w:val="a5"/>
    <w:uiPriority w:val="99"/>
    <w:semiHidden/>
    <w:unhideWhenUsed/>
    <w:rsid w:val="00177262"/>
  </w:style>
  <w:style w:type="numbering" w:customStyle="1" w:styleId="NoList61">
    <w:name w:val="No List61"/>
    <w:next w:val="a5"/>
    <w:uiPriority w:val="99"/>
    <w:semiHidden/>
    <w:unhideWhenUsed/>
    <w:rsid w:val="00177262"/>
  </w:style>
  <w:style w:type="table" w:customStyle="1" w:styleId="TableGrid41">
    <w:name w:val="Table Grid41"/>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77262"/>
  </w:style>
  <w:style w:type="numbering" w:customStyle="1" w:styleId="NoList1111">
    <w:name w:val="No List1111"/>
    <w:next w:val="a5"/>
    <w:uiPriority w:val="99"/>
    <w:semiHidden/>
    <w:unhideWhenUsed/>
    <w:rsid w:val="00177262"/>
  </w:style>
  <w:style w:type="numbering" w:customStyle="1" w:styleId="NoList71">
    <w:name w:val="No List71"/>
    <w:next w:val="a5"/>
    <w:uiPriority w:val="99"/>
    <w:semiHidden/>
    <w:unhideWhenUsed/>
    <w:rsid w:val="00177262"/>
  </w:style>
  <w:style w:type="table" w:customStyle="1" w:styleId="TableGrid121">
    <w:name w:val="Table Grid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77262"/>
  </w:style>
  <w:style w:type="table" w:customStyle="1" w:styleId="TableGrid1111">
    <w:name w:val="Table Grid1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77262"/>
  </w:style>
  <w:style w:type="numbering" w:customStyle="1" w:styleId="NoList321">
    <w:name w:val="No List321"/>
    <w:next w:val="a5"/>
    <w:uiPriority w:val="99"/>
    <w:semiHidden/>
    <w:unhideWhenUsed/>
    <w:rsid w:val="00177262"/>
  </w:style>
  <w:style w:type="character" w:styleId="afff1">
    <w:name w:val="Intense Emphasis"/>
    <w:uiPriority w:val="21"/>
    <w:qFormat/>
    <w:rsid w:val="00177262"/>
    <w:rPr>
      <w:b/>
      <w:bCs/>
      <w:i/>
      <w:iCs/>
      <w:color w:val="4F81BD"/>
    </w:rPr>
  </w:style>
  <w:style w:type="character" w:styleId="HTML1">
    <w:name w:val="HTML Typewriter"/>
    <w:qFormat/>
    <w:rsid w:val="001772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7262"/>
    <w:rPr>
      <w:b/>
      <w:lang w:val="en-GB" w:eastAsia="en-US" w:bidi="ar-SA"/>
    </w:rPr>
  </w:style>
  <w:style w:type="paragraph" w:styleId="HTML2">
    <w:name w:val="HTML Preformatted"/>
    <w:basedOn w:val="a2"/>
    <w:link w:val="HTMLChar"/>
    <w:qFormat/>
    <w:rsid w:val="001772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77262"/>
    <w:rPr>
      <w:rFonts w:ascii="Courier New" w:eastAsia="MS Mincho" w:hAnsi="Courier New"/>
      <w:lang w:val="en-GB" w:eastAsia="x-none"/>
    </w:rPr>
  </w:style>
  <w:style w:type="numbering" w:customStyle="1" w:styleId="NoList8">
    <w:name w:val="No List8"/>
    <w:next w:val="a5"/>
    <w:uiPriority w:val="99"/>
    <w:semiHidden/>
    <w:unhideWhenUsed/>
    <w:rsid w:val="00177262"/>
  </w:style>
  <w:style w:type="table" w:customStyle="1" w:styleId="TableGrid71">
    <w:name w:val="Table Grid71"/>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77262"/>
  </w:style>
  <w:style w:type="table" w:customStyle="1" w:styleId="TableGrid8">
    <w:name w:val="Table Grid8"/>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262"/>
    <w:rPr>
      <w:rFonts w:ascii="Times New Roman" w:eastAsia="MS Mincho" w:hAnsi="Times New Roman"/>
      <w:lang w:val="en-US" w:eastAsia="en-US"/>
    </w:rPr>
    <w:tblPr/>
  </w:style>
  <w:style w:type="table" w:customStyle="1" w:styleId="TableGrid51">
    <w:name w:val="Table Grid5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77262"/>
  </w:style>
  <w:style w:type="numbering" w:customStyle="1" w:styleId="NoList91">
    <w:name w:val="No List91"/>
    <w:next w:val="a5"/>
    <w:uiPriority w:val="99"/>
    <w:semiHidden/>
    <w:unhideWhenUsed/>
    <w:rsid w:val="00177262"/>
  </w:style>
  <w:style w:type="table" w:customStyle="1" w:styleId="TableGrid76">
    <w:name w:val="Table Grid7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77262"/>
  </w:style>
  <w:style w:type="paragraph" w:customStyle="1" w:styleId="Figuretitle0">
    <w:name w:val="Figure_title"/>
    <w:basedOn w:val="a2"/>
    <w:next w:val="a2"/>
    <w:qFormat/>
    <w:rsid w:val="001772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772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77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77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77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77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77262"/>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77262"/>
    <w:pPr>
      <w:suppressAutoHyphens/>
      <w:autoSpaceDN w:val="0"/>
      <w:spacing w:after="0"/>
      <w:jc w:val="both"/>
    </w:pPr>
    <w:rPr>
      <w:rFonts w:eastAsia="Batang"/>
    </w:rPr>
  </w:style>
  <w:style w:type="numbering" w:customStyle="1" w:styleId="LFO19">
    <w:name w:val="LFO19"/>
    <w:basedOn w:val="a5"/>
    <w:rsid w:val="00177262"/>
    <w:pPr>
      <w:numPr>
        <w:numId w:val="16"/>
      </w:numPr>
    </w:pPr>
  </w:style>
  <w:style w:type="paragraph" w:customStyle="1" w:styleId="enumlev3">
    <w:name w:val="enumlev3"/>
    <w:basedOn w:val="enumlev2"/>
    <w:qFormat/>
    <w:rsid w:val="001772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77262"/>
  </w:style>
  <w:style w:type="paragraph" w:customStyle="1" w:styleId="Heading">
    <w:name w:val="Heading"/>
    <w:next w:val="a2"/>
    <w:link w:val="HeadingChar"/>
    <w:qFormat/>
    <w:rsid w:val="00177262"/>
    <w:pPr>
      <w:spacing w:before="360"/>
      <w:ind w:left="2552"/>
    </w:pPr>
    <w:rPr>
      <w:rFonts w:ascii="Arial" w:hAnsi="Arial"/>
      <w:b/>
      <w:sz w:val="22"/>
    </w:rPr>
  </w:style>
  <w:style w:type="paragraph" w:customStyle="1" w:styleId="tah0">
    <w:name w:val="tah"/>
    <w:basedOn w:val="a2"/>
    <w:qFormat/>
    <w:rsid w:val="0017726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77262"/>
  </w:style>
  <w:style w:type="paragraph" w:customStyle="1" w:styleId="TdocHeader2">
    <w:name w:val="Tdoc_Header_2"/>
    <w:basedOn w:val="a2"/>
    <w:qFormat/>
    <w:rsid w:val="001772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77262"/>
  </w:style>
  <w:style w:type="numbering" w:customStyle="1" w:styleId="LFO191">
    <w:name w:val="LFO191"/>
    <w:basedOn w:val="a5"/>
    <w:rsid w:val="00177262"/>
  </w:style>
  <w:style w:type="table" w:customStyle="1" w:styleId="TableGrid22">
    <w:name w:val="Table Grid2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77262"/>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77262"/>
  </w:style>
  <w:style w:type="table" w:customStyle="1" w:styleId="321">
    <w:name w:val="网格型3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77262"/>
  </w:style>
  <w:style w:type="table" w:customStyle="1" w:styleId="TableClassic22">
    <w:name w:val="Table Classic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77262"/>
  </w:style>
  <w:style w:type="table" w:customStyle="1" w:styleId="TableClassic211">
    <w:name w:val="Table Classic 21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77262"/>
    <w:rPr>
      <w:rFonts w:ascii="Times New Roman" w:eastAsia="Batang" w:hAnsi="Times New Roman"/>
      <w:lang w:val="en-GB" w:eastAsia="en-US"/>
    </w:rPr>
  </w:style>
  <w:style w:type="paragraph" w:customStyle="1" w:styleId="Style95">
    <w:name w:val="_Style 95"/>
    <w:uiPriority w:val="99"/>
    <w:semiHidden/>
    <w:qFormat/>
    <w:rsid w:val="00177262"/>
    <w:pPr>
      <w:spacing w:after="160" w:line="256" w:lineRule="auto"/>
    </w:pPr>
    <w:rPr>
      <w:rFonts w:eastAsia="Times New Roman"/>
      <w:lang w:val="en-GB" w:eastAsia="en-US"/>
    </w:rPr>
  </w:style>
  <w:style w:type="character" w:customStyle="1" w:styleId="Style115">
    <w:name w:val="_Style 115"/>
    <w:uiPriority w:val="31"/>
    <w:qFormat/>
    <w:rsid w:val="00177262"/>
    <w:rPr>
      <w:smallCaps/>
      <w:color w:val="5A5A5A"/>
    </w:rPr>
  </w:style>
  <w:style w:type="paragraph" w:customStyle="1" w:styleId="Style91">
    <w:name w:val="_Style 91"/>
    <w:uiPriority w:val="99"/>
    <w:semiHidden/>
    <w:qFormat/>
    <w:rsid w:val="00177262"/>
    <w:pPr>
      <w:spacing w:after="160" w:line="259" w:lineRule="auto"/>
    </w:pPr>
    <w:rPr>
      <w:rFonts w:eastAsia="Times New Roman"/>
      <w:lang w:val="en-GB" w:eastAsia="en-US"/>
    </w:rPr>
  </w:style>
  <w:style w:type="character" w:customStyle="1" w:styleId="Style104">
    <w:name w:val="_Style 104"/>
    <w:uiPriority w:val="31"/>
    <w:qFormat/>
    <w:rsid w:val="00177262"/>
    <w:rPr>
      <w:smallCaps/>
      <w:color w:val="5A5A5A"/>
    </w:rPr>
  </w:style>
  <w:style w:type="table" w:customStyle="1" w:styleId="TableGrid9">
    <w:name w:val="Table Grid9"/>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77262"/>
  </w:style>
  <w:style w:type="numbering" w:customStyle="1" w:styleId="NoList23">
    <w:name w:val="No List23"/>
    <w:next w:val="a5"/>
    <w:uiPriority w:val="99"/>
    <w:semiHidden/>
    <w:unhideWhenUsed/>
    <w:rsid w:val="00177262"/>
  </w:style>
  <w:style w:type="table" w:customStyle="1" w:styleId="TableGrid42">
    <w:name w:val="Table Grid4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77262"/>
  </w:style>
  <w:style w:type="numbering" w:customStyle="1" w:styleId="NoList43">
    <w:name w:val="No List43"/>
    <w:next w:val="a5"/>
    <w:uiPriority w:val="99"/>
    <w:semiHidden/>
    <w:unhideWhenUsed/>
    <w:rsid w:val="00177262"/>
  </w:style>
  <w:style w:type="numbering" w:customStyle="1" w:styleId="NoList52">
    <w:name w:val="No List52"/>
    <w:next w:val="a5"/>
    <w:uiPriority w:val="99"/>
    <w:semiHidden/>
    <w:unhideWhenUsed/>
    <w:rsid w:val="00177262"/>
  </w:style>
  <w:style w:type="numbering" w:customStyle="1" w:styleId="NoList62">
    <w:name w:val="No List62"/>
    <w:next w:val="a5"/>
    <w:uiPriority w:val="99"/>
    <w:semiHidden/>
    <w:unhideWhenUsed/>
    <w:rsid w:val="00177262"/>
  </w:style>
  <w:style w:type="numbering" w:customStyle="1" w:styleId="NoList72">
    <w:name w:val="No List72"/>
    <w:next w:val="a5"/>
    <w:uiPriority w:val="99"/>
    <w:semiHidden/>
    <w:unhideWhenUsed/>
    <w:rsid w:val="00177262"/>
  </w:style>
  <w:style w:type="table" w:customStyle="1" w:styleId="TableGrid81">
    <w:name w:val="Table Grid81"/>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77262"/>
  </w:style>
  <w:style w:type="numbering" w:customStyle="1" w:styleId="NoList212">
    <w:name w:val="No List212"/>
    <w:next w:val="a5"/>
    <w:uiPriority w:val="99"/>
    <w:semiHidden/>
    <w:unhideWhenUsed/>
    <w:rsid w:val="00177262"/>
  </w:style>
  <w:style w:type="table" w:customStyle="1" w:styleId="TableGrid411">
    <w:name w:val="Table Grid41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77262"/>
  </w:style>
  <w:style w:type="numbering" w:customStyle="1" w:styleId="NoList412">
    <w:name w:val="No List412"/>
    <w:next w:val="a5"/>
    <w:uiPriority w:val="99"/>
    <w:semiHidden/>
    <w:unhideWhenUsed/>
    <w:rsid w:val="00177262"/>
  </w:style>
  <w:style w:type="numbering" w:customStyle="1" w:styleId="NoList511">
    <w:name w:val="No List511"/>
    <w:next w:val="a5"/>
    <w:uiPriority w:val="99"/>
    <w:semiHidden/>
    <w:unhideWhenUsed/>
    <w:rsid w:val="00177262"/>
  </w:style>
  <w:style w:type="numbering" w:customStyle="1" w:styleId="NoList611">
    <w:name w:val="No List611"/>
    <w:next w:val="a5"/>
    <w:uiPriority w:val="99"/>
    <w:semiHidden/>
    <w:unhideWhenUsed/>
    <w:rsid w:val="00177262"/>
  </w:style>
  <w:style w:type="numbering" w:customStyle="1" w:styleId="NoList711">
    <w:name w:val="No List711"/>
    <w:next w:val="a5"/>
    <w:uiPriority w:val="99"/>
    <w:semiHidden/>
    <w:unhideWhenUsed/>
    <w:rsid w:val="00177262"/>
  </w:style>
  <w:style w:type="numbering" w:customStyle="1" w:styleId="NoList811">
    <w:name w:val="No List811"/>
    <w:next w:val="a5"/>
    <w:uiPriority w:val="99"/>
    <w:semiHidden/>
    <w:unhideWhenUsed/>
    <w:rsid w:val="00177262"/>
  </w:style>
  <w:style w:type="table" w:customStyle="1" w:styleId="TableGrid122">
    <w:name w:val="Table Grid1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77262"/>
  </w:style>
  <w:style w:type="numbering" w:customStyle="1" w:styleId="NoList1112">
    <w:name w:val="No List1112"/>
    <w:next w:val="a5"/>
    <w:uiPriority w:val="99"/>
    <w:semiHidden/>
    <w:unhideWhenUsed/>
    <w:rsid w:val="00177262"/>
  </w:style>
  <w:style w:type="table" w:customStyle="1" w:styleId="TableGrid221">
    <w:name w:val="Table Grid221"/>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77262"/>
  </w:style>
  <w:style w:type="numbering" w:customStyle="1" w:styleId="NoList222">
    <w:name w:val="No List222"/>
    <w:next w:val="a5"/>
    <w:uiPriority w:val="99"/>
    <w:semiHidden/>
    <w:unhideWhenUsed/>
    <w:rsid w:val="00177262"/>
  </w:style>
  <w:style w:type="numbering" w:customStyle="1" w:styleId="NoList322">
    <w:name w:val="No List322"/>
    <w:next w:val="a5"/>
    <w:uiPriority w:val="99"/>
    <w:semiHidden/>
    <w:unhideWhenUsed/>
    <w:rsid w:val="00177262"/>
  </w:style>
  <w:style w:type="numbering" w:customStyle="1" w:styleId="NoList421">
    <w:name w:val="No List421"/>
    <w:next w:val="a5"/>
    <w:uiPriority w:val="99"/>
    <w:semiHidden/>
    <w:unhideWhenUsed/>
    <w:rsid w:val="00177262"/>
  </w:style>
  <w:style w:type="numbering" w:customStyle="1" w:styleId="NoList2111">
    <w:name w:val="No List2111"/>
    <w:next w:val="a5"/>
    <w:uiPriority w:val="99"/>
    <w:semiHidden/>
    <w:unhideWhenUsed/>
    <w:rsid w:val="00177262"/>
  </w:style>
  <w:style w:type="numbering" w:customStyle="1" w:styleId="NoList3111">
    <w:name w:val="No List3111"/>
    <w:next w:val="a5"/>
    <w:uiPriority w:val="99"/>
    <w:semiHidden/>
    <w:unhideWhenUsed/>
    <w:rsid w:val="00177262"/>
  </w:style>
  <w:style w:type="numbering" w:customStyle="1" w:styleId="NoList4111">
    <w:name w:val="No List4111"/>
    <w:next w:val="a5"/>
    <w:uiPriority w:val="99"/>
    <w:semiHidden/>
    <w:unhideWhenUsed/>
    <w:rsid w:val="00177262"/>
  </w:style>
  <w:style w:type="numbering" w:customStyle="1" w:styleId="11110">
    <w:name w:val="无列表1111"/>
    <w:next w:val="a5"/>
    <w:semiHidden/>
    <w:rsid w:val="00177262"/>
  </w:style>
  <w:style w:type="numbering" w:customStyle="1" w:styleId="NoList11111">
    <w:name w:val="No List11111"/>
    <w:next w:val="a5"/>
    <w:uiPriority w:val="99"/>
    <w:semiHidden/>
    <w:unhideWhenUsed/>
    <w:rsid w:val="00177262"/>
  </w:style>
  <w:style w:type="numbering" w:customStyle="1" w:styleId="NoList1211">
    <w:name w:val="No List1211"/>
    <w:next w:val="a5"/>
    <w:uiPriority w:val="99"/>
    <w:semiHidden/>
    <w:unhideWhenUsed/>
    <w:rsid w:val="00177262"/>
  </w:style>
  <w:style w:type="numbering" w:customStyle="1" w:styleId="NoList2211">
    <w:name w:val="No List2211"/>
    <w:next w:val="a5"/>
    <w:uiPriority w:val="99"/>
    <w:semiHidden/>
    <w:unhideWhenUsed/>
    <w:rsid w:val="00177262"/>
  </w:style>
  <w:style w:type="numbering" w:customStyle="1" w:styleId="NoList3211">
    <w:name w:val="No List3211"/>
    <w:next w:val="a5"/>
    <w:uiPriority w:val="99"/>
    <w:semiHidden/>
    <w:unhideWhenUsed/>
    <w:rsid w:val="00177262"/>
  </w:style>
  <w:style w:type="character" w:customStyle="1" w:styleId="UnresolvedMention3">
    <w:name w:val="Unresolved Mention3"/>
    <w:basedOn w:val="a3"/>
    <w:uiPriority w:val="99"/>
    <w:unhideWhenUsed/>
    <w:qFormat/>
    <w:rsid w:val="00177262"/>
    <w:rPr>
      <w:color w:val="605E5C"/>
      <w:shd w:val="clear" w:color="auto" w:fill="E1DFDD"/>
    </w:rPr>
  </w:style>
  <w:style w:type="numbering" w:customStyle="1" w:styleId="NoList14">
    <w:name w:val="No List14"/>
    <w:next w:val="a5"/>
    <w:uiPriority w:val="99"/>
    <w:semiHidden/>
    <w:unhideWhenUsed/>
    <w:rsid w:val="00177262"/>
  </w:style>
  <w:style w:type="table" w:customStyle="1" w:styleId="TableGrid10">
    <w:name w:val="Table Grid1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77262"/>
  </w:style>
  <w:style w:type="numbering" w:customStyle="1" w:styleId="NoList24">
    <w:name w:val="No List24"/>
    <w:next w:val="a5"/>
    <w:uiPriority w:val="99"/>
    <w:semiHidden/>
    <w:unhideWhenUsed/>
    <w:rsid w:val="00177262"/>
  </w:style>
  <w:style w:type="table" w:customStyle="1" w:styleId="TableGrid43">
    <w:name w:val="Table Grid4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77262"/>
  </w:style>
  <w:style w:type="table" w:customStyle="1" w:styleId="TableGrid52">
    <w:name w:val="Table Grid5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77262"/>
  </w:style>
  <w:style w:type="table" w:customStyle="1" w:styleId="TableGrid62">
    <w:name w:val="Table Grid6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77262"/>
  </w:style>
  <w:style w:type="numbering" w:customStyle="1" w:styleId="NoList63">
    <w:name w:val="No List63"/>
    <w:next w:val="a5"/>
    <w:uiPriority w:val="99"/>
    <w:semiHidden/>
    <w:unhideWhenUsed/>
    <w:rsid w:val="00177262"/>
  </w:style>
  <w:style w:type="numbering" w:customStyle="1" w:styleId="NoList73">
    <w:name w:val="No List73"/>
    <w:next w:val="a5"/>
    <w:uiPriority w:val="99"/>
    <w:semiHidden/>
    <w:unhideWhenUsed/>
    <w:rsid w:val="00177262"/>
  </w:style>
  <w:style w:type="numbering" w:customStyle="1" w:styleId="NoList82">
    <w:name w:val="No List82"/>
    <w:next w:val="a5"/>
    <w:uiPriority w:val="99"/>
    <w:semiHidden/>
    <w:unhideWhenUsed/>
    <w:rsid w:val="00177262"/>
  </w:style>
  <w:style w:type="numbering" w:customStyle="1" w:styleId="NoList92">
    <w:name w:val="No List92"/>
    <w:next w:val="a5"/>
    <w:uiPriority w:val="99"/>
    <w:semiHidden/>
    <w:unhideWhenUsed/>
    <w:rsid w:val="00177262"/>
  </w:style>
  <w:style w:type="table" w:customStyle="1" w:styleId="TableGrid82">
    <w:name w:val="Table Grid8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77262"/>
  </w:style>
  <w:style w:type="numbering" w:customStyle="1" w:styleId="NoList213">
    <w:name w:val="No List213"/>
    <w:next w:val="a5"/>
    <w:uiPriority w:val="99"/>
    <w:semiHidden/>
    <w:unhideWhenUsed/>
    <w:rsid w:val="00177262"/>
  </w:style>
  <w:style w:type="table" w:customStyle="1" w:styleId="TableGrid412">
    <w:name w:val="Table Grid4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77262"/>
  </w:style>
  <w:style w:type="numbering" w:customStyle="1" w:styleId="NoList413">
    <w:name w:val="No List413"/>
    <w:next w:val="a5"/>
    <w:uiPriority w:val="99"/>
    <w:semiHidden/>
    <w:unhideWhenUsed/>
    <w:rsid w:val="00177262"/>
  </w:style>
  <w:style w:type="numbering" w:customStyle="1" w:styleId="NoList512">
    <w:name w:val="No List512"/>
    <w:next w:val="a5"/>
    <w:uiPriority w:val="99"/>
    <w:semiHidden/>
    <w:unhideWhenUsed/>
    <w:rsid w:val="00177262"/>
  </w:style>
  <w:style w:type="numbering" w:customStyle="1" w:styleId="NoList612">
    <w:name w:val="No List612"/>
    <w:next w:val="a5"/>
    <w:uiPriority w:val="99"/>
    <w:semiHidden/>
    <w:unhideWhenUsed/>
    <w:rsid w:val="00177262"/>
  </w:style>
  <w:style w:type="numbering" w:customStyle="1" w:styleId="NoList712">
    <w:name w:val="No List712"/>
    <w:next w:val="a5"/>
    <w:uiPriority w:val="99"/>
    <w:semiHidden/>
    <w:unhideWhenUsed/>
    <w:rsid w:val="00177262"/>
  </w:style>
  <w:style w:type="numbering" w:customStyle="1" w:styleId="NoList812">
    <w:name w:val="No List812"/>
    <w:next w:val="a5"/>
    <w:uiPriority w:val="99"/>
    <w:semiHidden/>
    <w:unhideWhenUsed/>
    <w:rsid w:val="00177262"/>
  </w:style>
  <w:style w:type="numbering" w:customStyle="1" w:styleId="NoList911">
    <w:name w:val="No List911"/>
    <w:next w:val="a5"/>
    <w:uiPriority w:val="99"/>
    <w:semiHidden/>
    <w:unhideWhenUsed/>
    <w:rsid w:val="00177262"/>
  </w:style>
  <w:style w:type="numbering" w:customStyle="1" w:styleId="LFO192">
    <w:name w:val="LFO192"/>
    <w:basedOn w:val="a5"/>
    <w:rsid w:val="00177262"/>
  </w:style>
  <w:style w:type="numbering" w:customStyle="1" w:styleId="NoList101">
    <w:name w:val="No List101"/>
    <w:next w:val="a5"/>
    <w:uiPriority w:val="99"/>
    <w:semiHidden/>
    <w:unhideWhenUsed/>
    <w:rsid w:val="00177262"/>
  </w:style>
  <w:style w:type="numbering" w:customStyle="1" w:styleId="LFO1911">
    <w:name w:val="LFO1911"/>
    <w:basedOn w:val="a5"/>
    <w:rsid w:val="00177262"/>
  </w:style>
  <w:style w:type="table" w:customStyle="1" w:styleId="TableGrid123">
    <w:name w:val="Table Grid1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77262"/>
  </w:style>
  <w:style w:type="numbering" w:customStyle="1" w:styleId="NoList1113">
    <w:name w:val="No List1113"/>
    <w:next w:val="a5"/>
    <w:uiPriority w:val="99"/>
    <w:semiHidden/>
    <w:unhideWhenUsed/>
    <w:rsid w:val="00177262"/>
  </w:style>
  <w:style w:type="table" w:customStyle="1" w:styleId="TableGrid222">
    <w:name w:val="Table Grid222"/>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77262"/>
  </w:style>
  <w:style w:type="numbering" w:customStyle="1" w:styleId="131">
    <w:name w:val="リストなし13"/>
    <w:next w:val="a5"/>
    <w:uiPriority w:val="99"/>
    <w:semiHidden/>
    <w:unhideWhenUsed/>
    <w:rsid w:val="00177262"/>
  </w:style>
  <w:style w:type="numbering" w:customStyle="1" w:styleId="1130">
    <w:name w:val="无列表113"/>
    <w:next w:val="a5"/>
    <w:semiHidden/>
    <w:rsid w:val="00177262"/>
  </w:style>
  <w:style w:type="numbering" w:customStyle="1" w:styleId="1121">
    <w:name w:val="リストなし112"/>
    <w:next w:val="a5"/>
    <w:uiPriority w:val="99"/>
    <w:semiHidden/>
    <w:unhideWhenUsed/>
    <w:rsid w:val="00177262"/>
  </w:style>
  <w:style w:type="numbering" w:customStyle="1" w:styleId="NoList223">
    <w:name w:val="No List223"/>
    <w:next w:val="a5"/>
    <w:uiPriority w:val="99"/>
    <w:semiHidden/>
    <w:unhideWhenUsed/>
    <w:rsid w:val="00177262"/>
  </w:style>
  <w:style w:type="numbering" w:customStyle="1" w:styleId="NoList323">
    <w:name w:val="No List323"/>
    <w:next w:val="a5"/>
    <w:uiPriority w:val="99"/>
    <w:semiHidden/>
    <w:unhideWhenUsed/>
    <w:rsid w:val="00177262"/>
  </w:style>
  <w:style w:type="numbering" w:customStyle="1" w:styleId="NoList422">
    <w:name w:val="No List422"/>
    <w:next w:val="a5"/>
    <w:uiPriority w:val="99"/>
    <w:semiHidden/>
    <w:unhideWhenUsed/>
    <w:rsid w:val="00177262"/>
  </w:style>
  <w:style w:type="numbering" w:customStyle="1" w:styleId="NoList2112">
    <w:name w:val="No List2112"/>
    <w:next w:val="a5"/>
    <w:uiPriority w:val="99"/>
    <w:semiHidden/>
    <w:unhideWhenUsed/>
    <w:rsid w:val="00177262"/>
  </w:style>
  <w:style w:type="numbering" w:customStyle="1" w:styleId="NoList3112">
    <w:name w:val="No List3112"/>
    <w:next w:val="a5"/>
    <w:uiPriority w:val="99"/>
    <w:semiHidden/>
    <w:unhideWhenUsed/>
    <w:rsid w:val="00177262"/>
  </w:style>
  <w:style w:type="numbering" w:customStyle="1" w:styleId="NoList4112">
    <w:name w:val="No List4112"/>
    <w:next w:val="a5"/>
    <w:uiPriority w:val="99"/>
    <w:semiHidden/>
    <w:unhideWhenUsed/>
    <w:rsid w:val="00177262"/>
  </w:style>
  <w:style w:type="numbering" w:customStyle="1" w:styleId="1112">
    <w:name w:val="无列表1112"/>
    <w:next w:val="a5"/>
    <w:semiHidden/>
    <w:rsid w:val="00177262"/>
  </w:style>
  <w:style w:type="numbering" w:customStyle="1" w:styleId="NoList11112">
    <w:name w:val="No List11112"/>
    <w:next w:val="a5"/>
    <w:uiPriority w:val="99"/>
    <w:semiHidden/>
    <w:unhideWhenUsed/>
    <w:rsid w:val="00177262"/>
  </w:style>
  <w:style w:type="numbering" w:customStyle="1" w:styleId="NoList1212">
    <w:name w:val="No List1212"/>
    <w:next w:val="a5"/>
    <w:uiPriority w:val="99"/>
    <w:semiHidden/>
    <w:unhideWhenUsed/>
    <w:rsid w:val="00177262"/>
  </w:style>
  <w:style w:type="numbering" w:customStyle="1" w:styleId="NoList2212">
    <w:name w:val="No List2212"/>
    <w:next w:val="a5"/>
    <w:uiPriority w:val="99"/>
    <w:semiHidden/>
    <w:unhideWhenUsed/>
    <w:rsid w:val="00177262"/>
  </w:style>
  <w:style w:type="numbering" w:customStyle="1" w:styleId="NoList3212">
    <w:name w:val="No List3212"/>
    <w:next w:val="a5"/>
    <w:uiPriority w:val="99"/>
    <w:semiHidden/>
    <w:unhideWhenUsed/>
    <w:rsid w:val="00177262"/>
  </w:style>
  <w:style w:type="numbering" w:customStyle="1" w:styleId="NoList16">
    <w:name w:val="No List16"/>
    <w:next w:val="a5"/>
    <w:uiPriority w:val="99"/>
    <w:semiHidden/>
    <w:unhideWhenUsed/>
    <w:rsid w:val="00177262"/>
  </w:style>
  <w:style w:type="table" w:customStyle="1" w:styleId="TableGrid15">
    <w:name w:val="Table Grid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77262"/>
  </w:style>
  <w:style w:type="numbering" w:customStyle="1" w:styleId="NoList25">
    <w:name w:val="No List25"/>
    <w:next w:val="a5"/>
    <w:uiPriority w:val="99"/>
    <w:semiHidden/>
    <w:unhideWhenUsed/>
    <w:rsid w:val="00177262"/>
  </w:style>
  <w:style w:type="table" w:customStyle="1" w:styleId="TableGrid44">
    <w:name w:val="Table Grid44"/>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77262"/>
  </w:style>
  <w:style w:type="table" w:customStyle="1" w:styleId="TableGrid53">
    <w:name w:val="Table Grid5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77262"/>
  </w:style>
  <w:style w:type="table" w:customStyle="1" w:styleId="TableGrid63">
    <w:name w:val="Table Grid6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77262"/>
  </w:style>
  <w:style w:type="numbering" w:customStyle="1" w:styleId="NoList64">
    <w:name w:val="No List64"/>
    <w:next w:val="a5"/>
    <w:uiPriority w:val="99"/>
    <w:semiHidden/>
    <w:unhideWhenUsed/>
    <w:rsid w:val="00177262"/>
  </w:style>
  <w:style w:type="numbering" w:customStyle="1" w:styleId="NoList74">
    <w:name w:val="No List74"/>
    <w:next w:val="a5"/>
    <w:uiPriority w:val="99"/>
    <w:semiHidden/>
    <w:unhideWhenUsed/>
    <w:rsid w:val="00177262"/>
  </w:style>
  <w:style w:type="numbering" w:customStyle="1" w:styleId="NoList83">
    <w:name w:val="No List83"/>
    <w:next w:val="a5"/>
    <w:uiPriority w:val="99"/>
    <w:semiHidden/>
    <w:unhideWhenUsed/>
    <w:rsid w:val="00177262"/>
  </w:style>
  <w:style w:type="numbering" w:customStyle="1" w:styleId="NoList93">
    <w:name w:val="No List93"/>
    <w:next w:val="a5"/>
    <w:uiPriority w:val="99"/>
    <w:semiHidden/>
    <w:unhideWhenUsed/>
    <w:rsid w:val="00177262"/>
  </w:style>
  <w:style w:type="table" w:customStyle="1" w:styleId="TableGrid83">
    <w:name w:val="Table Grid8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77262"/>
  </w:style>
  <w:style w:type="numbering" w:customStyle="1" w:styleId="NoList214">
    <w:name w:val="No List214"/>
    <w:next w:val="a5"/>
    <w:uiPriority w:val="99"/>
    <w:semiHidden/>
    <w:unhideWhenUsed/>
    <w:rsid w:val="00177262"/>
  </w:style>
  <w:style w:type="table" w:customStyle="1" w:styleId="TableGrid413">
    <w:name w:val="Table Grid41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77262"/>
  </w:style>
  <w:style w:type="numbering" w:customStyle="1" w:styleId="NoList414">
    <w:name w:val="No List414"/>
    <w:next w:val="a5"/>
    <w:uiPriority w:val="99"/>
    <w:semiHidden/>
    <w:unhideWhenUsed/>
    <w:rsid w:val="00177262"/>
  </w:style>
  <w:style w:type="numbering" w:customStyle="1" w:styleId="NoList513">
    <w:name w:val="No List513"/>
    <w:next w:val="a5"/>
    <w:uiPriority w:val="99"/>
    <w:semiHidden/>
    <w:unhideWhenUsed/>
    <w:rsid w:val="00177262"/>
  </w:style>
  <w:style w:type="numbering" w:customStyle="1" w:styleId="NoList613">
    <w:name w:val="No List613"/>
    <w:next w:val="a5"/>
    <w:uiPriority w:val="99"/>
    <w:semiHidden/>
    <w:unhideWhenUsed/>
    <w:rsid w:val="00177262"/>
  </w:style>
  <w:style w:type="numbering" w:customStyle="1" w:styleId="NoList713">
    <w:name w:val="No List713"/>
    <w:next w:val="a5"/>
    <w:uiPriority w:val="99"/>
    <w:semiHidden/>
    <w:unhideWhenUsed/>
    <w:rsid w:val="00177262"/>
  </w:style>
  <w:style w:type="numbering" w:customStyle="1" w:styleId="NoList813">
    <w:name w:val="No List813"/>
    <w:next w:val="a5"/>
    <w:uiPriority w:val="99"/>
    <w:semiHidden/>
    <w:unhideWhenUsed/>
    <w:rsid w:val="00177262"/>
  </w:style>
  <w:style w:type="numbering" w:customStyle="1" w:styleId="NoList912">
    <w:name w:val="No List912"/>
    <w:next w:val="a5"/>
    <w:uiPriority w:val="99"/>
    <w:semiHidden/>
    <w:unhideWhenUsed/>
    <w:rsid w:val="00177262"/>
  </w:style>
  <w:style w:type="numbering" w:customStyle="1" w:styleId="LFO193">
    <w:name w:val="LFO193"/>
    <w:basedOn w:val="a5"/>
    <w:rsid w:val="00177262"/>
  </w:style>
  <w:style w:type="numbering" w:customStyle="1" w:styleId="NoList102">
    <w:name w:val="No List102"/>
    <w:next w:val="a5"/>
    <w:uiPriority w:val="99"/>
    <w:semiHidden/>
    <w:unhideWhenUsed/>
    <w:rsid w:val="00177262"/>
  </w:style>
  <w:style w:type="numbering" w:customStyle="1" w:styleId="LFO1912">
    <w:name w:val="LFO1912"/>
    <w:basedOn w:val="a5"/>
    <w:rsid w:val="00177262"/>
  </w:style>
  <w:style w:type="table" w:customStyle="1" w:styleId="TableGrid124">
    <w:name w:val="Table Grid124"/>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77262"/>
  </w:style>
  <w:style w:type="numbering" w:customStyle="1" w:styleId="NoList1114">
    <w:name w:val="No List1114"/>
    <w:next w:val="a5"/>
    <w:uiPriority w:val="99"/>
    <w:semiHidden/>
    <w:unhideWhenUsed/>
    <w:rsid w:val="00177262"/>
  </w:style>
  <w:style w:type="table" w:customStyle="1" w:styleId="TableGrid223">
    <w:name w:val="Table Grid223"/>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77262"/>
  </w:style>
  <w:style w:type="numbering" w:customStyle="1" w:styleId="141">
    <w:name w:val="リストなし14"/>
    <w:next w:val="a5"/>
    <w:uiPriority w:val="99"/>
    <w:semiHidden/>
    <w:unhideWhenUsed/>
    <w:rsid w:val="00177262"/>
  </w:style>
  <w:style w:type="numbering" w:customStyle="1" w:styleId="1140">
    <w:name w:val="无列表114"/>
    <w:next w:val="a5"/>
    <w:semiHidden/>
    <w:rsid w:val="00177262"/>
  </w:style>
  <w:style w:type="numbering" w:customStyle="1" w:styleId="1131">
    <w:name w:val="リストなし113"/>
    <w:next w:val="a5"/>
    <w:uiPriority w:val="99"/>
    <w:semiHidden/>
    <w:unhideWhenUsed/>
    <w:rsid w:val="00177262"/>
  </w:style>
  <w:style w:type="numbering" w:customStyle="1" w:styleId="NoList224">
    <w:name w:val="No List224"/>
    <w:next w:val="a5"/>
    <w:uiPriority w:val="99"/>
    <w:semiHidden/>
    <w:unhideWhenUsed/>
    <w:rsid w:val="00177262"/>
  </w:style>
  <w:style w:type="numbering" w:customStyle="1" w:styleId="NoList324">
    <w:name w:val="No List324"/>
    <w:next w:val="a5"/>
    <w:uiPriority w:val="99"/>
    <w:semiHidden/>
    <w:unhideWhenUsed/>
    <w:rsid w:val="00177262"/>
  </w:style>
  <w:style w:type="numbering" w:customStyle="1" w:styleId="NoList423">
    <w:name w:val="No List423"/>
    <w:next w:val="a5"/>
    <w:uiPriority w:val="99"/>
    <w:semiHidden/>
    <w:unhideWhenUsed/>
    <w:rsid w:val="00177262"/>
  </w:style>
  <w:style w:type="numbering" w:customStyle="1" w:styleId="NoList2113">
    <w:name w:val="No List2113"/>
    <w:next w:val="a5"/>
    <w:uiPriority w:val="99"/>
    <w:semiHidden/>
    <w:unhideWhenUsed/>
    <w:rsid w:val="00177262"/>
  </w:style>
  <w:style w:type="numbering" w:customStyle="1" w:styleId="NoList3113">
    <w:name w:val="No List3113"/>
    <w:next w:val="a5"/>
    <w:uiPriority w:val="99"/>
    <w:semiHidden/>
    <w:unhideWhenUsed/>
    <w:rsid w:val="00177262"/>
  </w:style>
  <w:style w:type="numbering" w:customStyle="1" w:styleId="NoList4113">
    <w:name w:val="No List4113"/>
    <w:next w:val="a5"/>
    <w:uiPriority w:val="99"/>
    <w:semiHidden/>
    <w:unhideWhenUsed/>
    <w:rsid w:val="00177262"/>
  </w:style>
  <w:style w:type="numbering" w:customStyle="1" w:styleId="1113">
    <w:name w:val="无列表1113"/>
    <w:next w:val="a5"/>
    <w:semiHidden/>
    <w:rsid w:val="00177262"/>
  </w:style>
  <w:style w:type="numbering" w:customStyle="1" w:styleId="NoList11113">
    <w:name w:val="No List11113"/>
    <w:next w:val="a5"/>
    <w:uiPriority w:val="99"/>
    <w:semiHidden/>
    <w:unhideWhenUsed/>
    <w:rsid w:val="00177262"/>
  </w:style>
  <w:style w:type="numbering" w:customStyle="1" w:styleId="NoList1213">
    <w:name w:val="No List1213"/>
    <w:next w:val="a5"/>
    <w:uiPriority w:val="99"/>
    <w:semiHidden/>
    <w:unhideWhenUsed/>
    <w:rsid w:val="00177262"/>
  </w:style>
  <w:style w:type="numbering" w:customStyle="1" w:styleId="NoList2213">
    <w:name w:val="No List2213"/>
    <w:next w:val="a5"/>
    <w:uiPriority w:val="99"/>
    <w:semiHidden/>
    <w:unhideWhenUsed/>
    <w:rsid w:val="00177262"/>
  </w:style>
  <w:style w:type="numbering" w:customStyle="1" w:styleId="NoList3213">
    <w:name w:val="No List3213"/>
    <w:next w:val="a5"/>
    <w:uiPriority w:val="99"/>
    <w:semiHidden/>
    <w:unhideWhenUsed/>
    <w:rsid w:val="00177262"/>
  </w:style>
  <w:style w:type="table" w:customStyle="1" w:styleId="1f">
    <w:name w:val="网格型1"/>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7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7262"/>
    <w:rPr>
      <w:smallCaps/>
      <w:color w:val="5A5A5A"/>
    </w:rPr>
  </w:style>
  <w:style w:type="paragraph" w:customStyle="1" w:styleId="Style90">
    <w:name w:val="_Style 90"/>
    <w:uiPriority w:val="99"/>
    <w:semiHidden/>
    <w:qFormat/>
    <w:rsid w:val="00177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7262"/>
    <w:rPr>
      <w:smallCaps/>
      <w:color w:val="5A5A5A"/>
    </w:rPr>
  </w:style>
  <w:style w:type="paragraph" w:customStyle="1" w:styleId="CharChar13">
    <w:name w:val="Char Char1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77262"/>
    <w:pPr>
      <w:spacing w:after="160" w:line="259" w:lineRule="auto"/>
    </w:pPr>
    <w:rPr>
      <w:rFonts w:ascii="Times New Roman" w:eastAsia="MS Mincho" w:hAnsi="Times New Roman"/>
      <w:lang w:val="en-GB" w:eastAsia="en-US"/>
    </w:rPr>
  </w:style>
  <w:style w:type="paragraph" w:customStyle="1" w:styleId="1f0">
    <w:name w:val="変更箇所1"/>
    <w:semiHidden/>
    <w:qFormat/>
    <w:rsid w:val="00177262"/>
    <w:pPr>
      <w:autoSpaceDN w:val="0"/>
    </w:pPr>
    <w:rPr>
      <w:rFonts w:ascii="Times New Roman" w:eastAsia="MS Mincho" w:hAnsi="Times New Roman"/>
      <w:lang w:val="en-GB" w:eastAsia="en-US"/>
    </w:rPr>
  </w:style>
  <w:style w:type="paragraph" w:customStyle="1" w:styleId="2b">
    <w:name w:val="変更箇所2"/>
    <w:semiHidden/>
    <w:qFormat/>
    <w:rsid w:val="00177262"/>
    <w:pPr>
      <w:autoSpaceDN w:val="0"/>
    </w:pPr>
    <w:rPr>
      <w:rFonts w:ascii="Times New Roman" w:eastAsia="MS Mincho" w:hAnsi="Times New Roman"/>
      <w:lang w:val="en-GB" w:eastAsia="en-US"/>
    </w:rPr>
  </w:style>
  <w:style w:type="paragraph" w:customStyle="1" w:styleId="124">
    <w:name w:val="修订12"/>
    <w:hidden/>
    <w:semiHidden/>
    <w:qFormat/>
    <w:rsid w:val="00177262"/>
    <w:rPr>
      <w:rFonts w:ascii="Times New Roman" w:eastAsia="Batang" w:hAnsi="Times New Roman"/>
      <w:lang w:val="en-GB" w:eastAsia="en-US"/>
    </w:rPr>
  </w:style>
  <w:style w:type="character" w:customStyle="1" w:styleId="115">
    <w:name w:val="不明显参考11"/>
    <w:uiPriority w:val="31"/>
    <w:qFormat/>
    <w:rsid w:val="00177262"/>
    <w:rPr>
      <w:smallCaps/>
      <w:color w:val="5A5A5A"/>
    </w:rPr>
  </w:style>
  <w:style w:type="paragraph" w:customStyle="1" w:styleId="TOC11">
    <w:name w:val="TOC 标题1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177262"/>
  </w:style>
  <w:style w:type="numbering" w:customStyle="1" w:styleId="150">
    <w:name w:val="无列表15"/>
    <w:next w:val="a5"/>
    <w:semiHidden/>
    <w:rsid w:val="00177262"/>
  </w:style>
  <w:style w:type="numbering" w:customStyle="1" w:styleId="151">
    <w:name w:val="リストなし15"/>
    <w:next w:val="a5"/>
    <w:uiPriority w:val="99"/>
    <w:semiHidden/>
    <w:unhideWhenUsed/>
    <w:rsid w:val="00177262"/>
  </w:style>
  <w:style w:type="table" w:customStyle="1" w:styleId="221">
    <w:name w:val="古典型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77262"/>
  </w:style>
  <w:style w:type="numbering" w:customStyle="1" w:styleId="1150">
    <w:name w:val="无列表115"/>
    <w:next w:val="a5"/>
    <w:semiHidden/>
    <w:rsid w:val="00177262"/>
  </w:style>
  <w:style w:type="numbering" w:customStyle="1" w:styleId="1141">
    <w:name w:val="リストなし114"/>
    <w:next w:val="a5"/>
    <w:uiPriority w:val="99"/>
    <w:semiHidden/>
    <w:unhideWhenUsed/>
    <w:rsid w:val="00177262"/>
  </w:style>
  <w:style w:type="table" w:customStyle="1" w:styleId="TableClassic212">
    <w:name w:val="Table Classic 21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77262"/>
  </w:style>
  <w:style w:type="numbering" w:customStyle="1" w:styleId="NoList36">
    <w:name w:val="No List36"/>
    <w:next w:val="a5"/>
    <w:uiPriority w:val="99"/>
    <w:semiHidden/>
    <w:unhideWhenUsed/>
    <w:rsid w:val="00177262"/>
  </w:style>
  <w:style w:type="numbering" w:customStyle="1" w:styleId="NoList115">
    <w:name w:val="No List115"/>
    <w:next w:val="a5"/>
    <w:uiPriority w:val="99"/>
    <w:semiHidden/>
    <w:unhideWhenUsed/>
    <w:rsid w:val="00177262"/>
  </w:style>
  <w:style w:type="numbering" w:customStyle="1" w:styleId="NoList46">
    <w:name w:val="No List46"/>
    <w:next w:val="a5"/>
    <w:uiPriority w:val="99"/>
    <w:semiHidden/>
    <w:unhideWhenUsed/>
    <w:rsid w:val="00177262"/>
  </w:style>
  <w:style w:type="numbering" w:customStyle="1" w:styleId="NoList55">
    <w:name w:val="No List55"/>
    <w:next w:val="a5"/>
    <w:uiPriority w:val="99"/>
    <w:semiHidden/>
    <w:unhideWhenUsed/>
    <w:rsid w:val="00177262"/>
  </w:style>
  <w:style w:type="numbering" w:customStyle="1" w:styleId="NoList1115">
    <w:name w:val="No List1115"/>
    <w:next w:val="a5"/>
    <w:uiPriority w:val="99"/>
    <w:semiHidden/>
    <w:unhideWhenUsed/>
    <w:rsid w:val="00177262"/>
  </w:style>
  <w:style w:type="numbering" w:customStyle="1" w:styleId="NoList215">
    <w:name w:val="No List215"/>
    <w:next w:val="a5"/>
    <w:uiPriority w:val="99"/>
    <w:semiHidden/>
    <w:unhideWhenUsed/>
    <w:rsid w:val="00177262"/>
  </w:style>
  <w:style w:type="numbering" w:customStyle="1" w:styleId="NoList315">
    <w:name w:val="No List315"/>
    <w:next w:val="a5"/>
    <w:uiPriority w:val="99"/>
    <w:semiHidden/>
    <w:unhideWhenUsed/>
    <w:rsid w:val="00177262"/>
  </w:style>
  <w:style w:type="numbering" w:customStyle="1" w:styleId="NoList415">
    <w:name w:val="No List415"/>
    <w:next w:val="a5"/>
    <w:uiPriority w:val="99"/>
    <w:semiHidden/>
    <w:unhideWhenUsed/>
    <w:rsid w:val="00177262"/>
  </w:style>
  <w:style w:type="numbering" w:customStyle="1" w:styleId="NoList65">
    <w:name w:val="No List65"/>
    <w:next w:val="a5"/>
    <w:uiPriority w:val="99"/>
    <w:semiHidden/>
    <w:unhideWhenUsed/>
    <w:rsid w:val="00177262"/>
  </w:style>
  <w:style w:type="numbering" w:customStyle="1" w:styleId="NoList75">
    <w:name w:val="No List75"/>
    <w:next w:val="a5"/>
    <w:uiPriority w:val="99"/>
    <w:semiHidden/>
    <w:unhideWhenUsed/>
    <w:rsid w:val="00177262"/>
  </w:style>
  <w:style w:type="numbering" w:customStyle="1" w:styleId="NoList125">
    <w:name w:val="No List125"/>
    <w:next w:val="a5"/>
    <w:uiPriority w:val="99"/>
    <w:semiHidden/>
    <w:unhideWhenUsed/>
    <w:rsid w:val="00177262"/>
  </w:style>
  <w:style w:type="numbering" w:customStyle="1" w:styleId="NoList225">
    <w:name w:val="No List225"/>
    <w:next w:val="a5"/>
    <w:uiPriority w:val="99"/>
    <w:semiHidden/>
    <w:unhideWhenUsed/>
    <w:rsid w:val="00177262"/>
  </w:style>
  <w:style w:type="numbering" w:customStyle="1" w:styleId="NoList325">
    <w:name w:val="No List325"/>
    <w:next w:val="a5"/>
    <w:uiPriority w:val="99"/>
    <w:semiHidden/>
    <w:unhideWhenUsed/>
    <w:rsid w:val="00177262"/>
  </w:style>
  <w:style w:type="numbering" w:customStyle="1" w:styleId="NoList424">
    <w:name w:val="No List424"/>
    <w:next w:val="a5"/>
    <w:uiPriority w:val="99"/>
    <w:semiHidden/>
    <w:unhideWhenUsed/>
    <w:rsid w:val="00177262"/>
  </w:style>
  <w:style w:type="numbering" w:customStyle="1" w:styleId="NoList514">
    <w:name w:val="No List514"/>
    <w:next w:val="a5"/>
    <w:uiPriority w:val="99"/>
    <w:semiHidden/>
    <w:unhideWhenUsed/>
    <w:rsid w:val="00177262"/>
  </w:style>
  <w:style w:type="numbering" w:customStyle="1" w:styleId="NoList2114">
    <w:name w:val="No List2114"/>
    <w:next w:val="a5"/>
    <w:uiPriority w:val="99"/>
    <w:semiHidden/>
    <w:unhideWhenUsed/>
    <w:rsid w:val="00177262"/>
  </w:style>
  <w:style w:type="numbering" w:customStyle="1" w:styleId="NoList3114">
    <w:name w:val="No List3114"/>
    <w:next w:val="a5"/>
    <w:uiPriority w:val="99"/>
    <w:semiHidden/>
    <w:unhideWhenUsed/>
    <w:rsid w:val="00177262"/>
  </w:style>
  <w:style w:type="numbering" w:customStyle="1" w:styleId="NoList4114">
    <w:name w:val="No List4114"/>
    <w:next w:val="a5"/>
    <w:uiPriority w:val="99"/>
    <w:semiHidden/>
    <w:unhideWhenUsed/>
    <w:rsid w:val="00177262"/>
  </w:style>
  <w:style w:type="numbering" w:customStyle="1" w:styleId="NoList614">
    <w:name w:val="No List614"/>
    <w:next w:val="a5"/>
    <w:uiPriority w:val="99"/>
    <w:semiHidden/>
    <w:unhideWhenUsed/>
    <w:rsid w:val="00177262"/>
  </w:style>
  <w:style w:type="numbering" w:customStyle="1" w:styleId="1114">
    <w:name w:val="无列表1114"/>
    <w:next w:val="a5"/>
    <w:semiHidden/>
    <w:rsid w:val="00177262"/>
  </w:style>
  <w:style w:type="numbering" w:customStyle="1" w:styleId="NoList11114">
    <w:name w:val="No List11114"/>
    <w:next w:val="a5"/>
    <w:uiPriority w:val="99"/>
    <w:semiHidden/>
    <w:unhideWhenUsed/>
    <w:rsid w:val="00177262"/>
  </w:style>
  <w:style w:type="numbering" w:customStyle="1" w:styleId="NoList714">
    <w:name w:val="No List714"/>
    <w:next w:val="a5"/>
    <w:uiPriority w:val="99"/>
    <w:semiHidden/>
    <w:unhideWhenUsed/>
    <w:rsid w:val="00177262"/>
  </w:style>
  <w:style w:type="numbering" w:customStyle="1" w:styleId="NoList1214">
    <w:name w:val="No List1214"/>
    <w:next w:val="a5"/>
    <w:uiPriority w:val="99"/>
    <w:semiHidden/>
    <w:unhideWhenUsed/>
    <w:rsid w:val="00177262"/>
  </w:style>
  <w:style w:type="numbering" w:customStyle="1" w:styleId="NoList2214">
    <w:name w:val="No List2214"/>
    <w:next w:val="a5"/>
    <w:uiPriority w:val="99"/>
    <w:semiHidden/>
    <w:unhideWhenUsed/>
    <w:rsid w:val="00177262"/>
  </w:style>
  <w:style w:type="numbering" w:customStyle="1" w:styleId="NoList3214">
    <w:name w:val="No List3214"/>
    <w:next w:val="a5"/>
    <w:uiPriority w:val="99"/>
    <w:semiHidden/>
    <w:unhideWhenUsed/>
    <w:rsid w:val="00177262"/>
  </w:style>
  <w:style w:type="numbering" w:customStyle="1" w:styleId="NoList84">
    <w:name w:val="No List84"/>
    <w:next w:val="a5"/>
    <w:uiPriority w:val="99"/>
    <w:semiHidden/>
    <w:unhideWhenUsed/>
    <w:rsid w:val="00177262"/>
  </w:style>
  <w:style w:type="numbering" w:customStyle="1" w:styleId="NoList94">
    <w:name w:val="No List94"/>
    <w:next w:val="a5"/>
    <w:uiPriority w:val="99"/>
    <w:semiHidden/>
    <w:unhideWhenUsed/>
    <w:rsid w:val="00177262"/>
  </w:style>
  <w:style w:type="numbering" w:customStyle="1" w:styleId="NoList814">
    <w:name w:val="No List814"/>
    <w:next w:val="a5"/>
    <w:uiPriority w:val="99"/>
    <w:semiHidden/>
    <w:unhideWhenUsed/>
    <w:rsid w:val="00177262"/>
  </w:style>
  <w:style w:type="numbering" w:customStyle="1" w:styleId="NoList913">
    <w:name w:val="No List913"/>
    <w:next w:val="a5"/>
    <w:uiPriority w:val="99"/>
    <w:semiHidden/>
    <w:unhideWhenUsed/>
    <w:rsid w:val="00177262"/>
  </w:style>
  <w:style w:type="numbering" w:customStyle="1" w:styleId="LFO194">
    <w:name w:val="LFO194"/>
    <w:basedOn w:val="a5"/>
    <w:rsid w:val="00177262"/>
  </w:style>
  <w:style w:type="numbering" w:customStyle="1" w:styleId="NoList103">
    <w:name w:val="No List103"/>
    <w:next w:val="a5"/>
    <w:uiPriority w:val="99"/>
    <w:semiHidden/>
    <w:unhideWhenUsed/>
    <w:rsid w:val="00177262"/>
  </w:style>
  <w:style w:type="numbering" w:customStyle="1" w:styleId="LFO1913">
    <w:name w:val="LFO1913"/>
    <w:basedOn w:val="a5"/>
    <w:rsid w:val="00177262"/>
  </w:style>
  <w:style w:type="numbering" w:customStyle="1" w:styleId="1210">
    <w:name w:val="无列表121"/>
    <w:next w:val="a5"/>
    <w:semiHidden/>
    <w:rsid w:val="00177262"/>
  </w:style>
  <w:style w:type="numbering" w:customStyle="1" w:styleId="1211">
    <w:name w:val="リストなし121"/>
    <w:next w:val="a5"/>
    <w:uiPriority w:val="99"/>
    <w:semiHidden/>
    <w:unhideWhenUsed/>
    <w:rsid w:val="00177262"/>
  </w:style>
  <w:style w:type="numbering" w:customStyle="1" w:styleId="11111">
    <w:name w:val="リストなし1111"/>
    <w:next w:val="a5"/>
    <w:uiPriority w:val="99"/>
    <w:semiHidden/>
    <w:unhideWhenUsed/>
    <w:rsid w:val="00177262"/>
  </w:style>
  <w:style w:type="numbering" w:customStyle="1" w:styleId="NoList131">
    <w:name w:val="No List131"/>
    <w:next w:val="a5"/>
    <w:uiPriority w:val="99"/>
    <w:semiHidden/>
    <w:unhideWhenUsed/>
    <w:rsid w:val="00177262"/>
  </w:style>
  <w:style w:type="numbering" w:customStyle="1" w:styleId="NoList231">
    <w:name w:val="No List231"/>
    <w:next w:val="a5"/>
    <w:uiPriority w:val="99"/>
    <w:semiHidden/>
    <w:unhideWhenUsed/>
    <w:rsid w:val="00177262"/>
  </w:style>
  <w:style w:type="numbering" w:customStyle="1" w:styleId="NoList331">
    <w:name w:val="No List331"/>
    <w:next w:val="a5"/>
    <w:uiPriority w:val="99"/>
    <w:semiHidden/>
    <w:unhideWhenUsed/>
    <w:rsid w:val="00177262"/>
  </w:style>
  <w:style w:type="numbering" w:customStyle="1" w:styleId="NoList431">
    <w:name w:val="No List431"/>
    <w:next w:val="a5"/>
    <w:uiPriority w:val="99"/>
    <w:semiHidden/>
    <w:unhideWhenUsed/>
    <w:rsid w:val="00177262"/>
  </w:style>
  <w:style w:type="numbering" w:customStyle="1" w:styleId="NoList521">
    <w:name w:val="No List521"/>
    <w:next w:val="a5"/>
    <w:uiPriority w:val="99"/>
    <w:semiHidden/>
    <w:unhideWhenUsed/>
    <w:rsid w:val="00177262"/>
  </w:style>
  <w:style w:type="numbering" w:customStyle="1" w:styleId="NoList621">
    <w:name w:val="No List621"/>
    <w:next w:val="a5"/>
    <w:uiPriority w:val="99"/>
    <w:semiHidden/>
    <w:unhideWhenUsed/>
    <w:rsid w:val="00177262"/>
  </w:style>
  <w:style w:type="numbering" w:customStyle="1" w:styleId="NoList721">
    <w:name w:val="No List721"/>
    <w:next w:val="a5"/>
    <w:uiPriority w:val="99"/>
    <w:semiHidden/>
    <w:unhideWhenUsed/>
    <w:rsid w:val="00177262"/>
  </w:style>
  <w:style w:type="numbering" w:customStyle="1" w:styleId="NoList1121">
    <w:name w:val="No List1121"/>
    <w:next w:val="a5"/>
    <w:uiPriority w:val="99"/>
    <w:semiHidden/>
    <w:unhideWhenUsed/>
    <w:rsid w:val="00177262"/>
  </w:style>
  <w:style w:type="numbering" w:customStyle="1" w:styleId="NoList2121">
    <w:name w:val="No List2121"/>
    <w:next w:val="a5"/>
    <w:uiPriority w:val="99"/>
    <w:semiHidden/>
    <w:unhideWhenUsed/>
    <w:rsid w:val="00177262"/>
  </w:style>
  <w:style w:type="numbering" w:customStyle="1" w:styleId="NoList3121">
    <w:name w:val="No List3121"/>
    <w:next w:val="a5"/>
    <w:uiPriority w:val="99"/>
    <w:semiHidden/>
    <w:unhideWhenUsed/>
    <w:rsid w:val="00177262"/>
  </w:style>
  <w:style w:type="numbering" w:customStyle="1" w:styleId="NoList4121">
    <w:name w:val="No List4121"/>
    <w:next w:val="a5"/>
    <w:uiPriority w:val="99"/>
    <w:semiHidden/>
    <w:unhideWhenUsed/>
    <w:rsid w:val="00177262"/>
  </w:style>
  <w:style w:type="numbering" w:customStyle="1" w:styleId="NoList5111">
    <w:name w:val="No List5111"/>
    <w:next w:val="a5"/>
    <w:uiPriority w:val="99"/>
    <w:semiHidden/>
    <w:unhideWhenUsed/>
    <w:rsid w:val="00177262"/>
  </w:style>
  <w:style w:type="numbering" w:customStyle="1" w:styleId="NoList6111">
    <w:name w:val="No List6111"/>
    <w:next w:val="a5"/>
    <w:uiPriority w:val="99"/>
    <w:semiHidden/>
    <w:unhideWhenUsed/>
    <w:rsid w:val="00177262"/>
  </w:style>
  <w:style w:type="numbering" w:customStyle="1" w:styleId="NoList7111">
    <w:name w:val="No List7111"/>
    <w:next w:val="a5"/>
    <w:uiPriority w:val="99"/>
    <w:semiHidden/>
    <w:unhideWhenUsed/>
    <w:rsid w:val="00177262"/>
  </w:style>
  <w:style w:type="numbering" w:customStyle="1" w:styleId="NoList8111">
    <w:name w:val="No List8111"/>
    <w:next w:val="a5"/>
    <w:uiPriority w:val="99"/>
    <w:semiHidden/>
    <w:unhideWhenUsed/>
    <w:rsid w:val="00177262"/>
  </w:style>
  <w:style w:type="numbering" w:customStyle="1" w:styleId="NoList1221">
    <w:name w:val="No List1221"/>
    <w:next w:val="a5"/>
    <w:uiPriority w:val="99"/>
    <w:semiHidden/>
    <w:rsid w:val="00177262"/>
  </w:style>
  <w:style w:type="numbering" w:customStyle="1" w:styleId="NoList11121">
    <w:name w:val="No List11121"/>
    <w:next w:val="a5"/>
    <w:uiPriority w:val="99"/>
    <w:semiHidden/>
    <w:unhideWhenUsed/>
    <w:rsid w:val="00177262"/>
  </w:style>
  <w:style w:type="numbering" w:customStyle="1" w:styleId="11210">
    <w:name w:val="无列表1121"/>
    <w:next w:val="a5"/>
    <w:semiHidden/>
    <w:rsid w:val="00177262"/>
  </w:style>
  <w:style w:type="numbering" w:customStyle="1" w:styleId="NoList2221">
    <w:name w:val="No List2221"/>
    <w:next w:val="a5"/>
    <w:uiPriority w:val="99"/>
    <w:semiHidden/>
    <w:unhideWhenUsed/>
    <w:rsid w:val="00177262"/>
  </w:style>
  <w:style w:type="numbering" w:customStyle="1" w:styleId="NoList3221">
    <w:name w:val="No List3221"/>
    <w:next w:val="a5"/>
    <w:uiPriority w:val="99"/>
    <w:semiHidden/>
    <w:unhideWhenUsed/>
    <w:rsid w:val="00177262"/>
  </w:style>
  <w:style w:type="numbering" w:customStyle="1" w:styleId="NoList4211">
    <w:name w:val="No List4211"/>
    <w:next w:val="a5"/>
    <w:uiPriority w:val="99"/>
    <w:semiHidden/>
    <w:unhideWhenUsed/>
    <w:rsid w:val="00177262"/>
  </w:style>
  <w:style w:type="numbering" w:customStyle="1" w:styleId="NoList21111">
    <w:name w:val="No List21111"/>
    <w:next w:val="a5"/>
    <w:uiPriority w:val="99"/>
    <w:semiHidden/>
    <w:unhideWhenUsed/>
    <w:rsid w:val="00177262"/>
  </w:style>
  <w:style w:type="numbering" w:customStyle="1" w:styleId="NoList31111">
    <w:name w:val="No List31111"/>
    <w:next w:val="a5"/>
    <w:uiPriority w:val="99"/>
    <w:semiHidden/>
    <w:unhideWhenUsed/>
    <w:rsid w:val="00177262"/>
  </w:style>
  <w:style w:type="numbering" w:customStyle="1" w:styleId="NoList41111">
    <w:name w:val="No List41111"/>
    <w:next w:val="a5"/>
    <w:uiPriority w:val="99"/>
    <w:semiHidden/>
    <w:unhideWhenUsed/>
    <w:rsid w:val="00177262"/>
  </w:style>
  <w:style w:type="numbering" w:customStyle="1" w:styleId="111110">
    <w:name w:val="无列表11111"/>
    <w:next w:val="a5"/>
    <w:semiHidden/>
    <w:rsid w:val="00177262"/>
  </w:style>
  <w:style w:type="numbering" w:customStyle="1" w:styleId="NoList111111">
    <w:name w:val="No List111111"/>
    <w:next w:val="a5"/>
    <w:uiPriority w:val="99"/>
    <w:semiHidden/>
    <w:unhideWhenUsed/>
    <w:rsid w:val="00177262"/>
  </w:style>
  <w:style w:type="numbering" w:customStyle="1" w:styleId="NoList12111">
    <w:name w:val="No List12111"/>
    <w:next w:val="a5"/>
    <w:uiPriority w:val="99"/>
    <w:semiHidden/>
    <w:unhideWhenUsed/>
    <w:rsid w:val="00177262"/>
  </w:style>
  <w:style w:type="numbering" w:customStyle="1" w:styleId="NoList22111">
    <w:name w:val="No List22111"/>
    <w:next w:val="a5"/>
    <w:uiPriority w:val="99"/>
    <w:semiHidden/>
    <w:unhideWhenUsed/>
    <w:rsid w:val="00177262"/>
  </w:style>
  <w:style w:type="numbering" w:customStyle="1" w:styleId="NoList32111">
    <w:name w:val="No List32111"/>
    <w:next w:val="a5"/>
    <w:uiPriority w:val="99"/>
    <w:semiHidden/>
    <w:unhideWhenUsed/>
    <w:rsid w:val="00177262"/>
  </w:style>
  <w:style w:type="numbering" w:customStyle="1" w:styleId="NoList141">
    <w:name w:val="No List141"/>
    <w:next w:val="a5"/>
    <w:uiPriority w:val="99"/>
    <w:semiHidden/>
    <w:unhideWhenUsed/>
    <w:rsid w:val="00177262"/>
  </w:style>
  <w:style w:type="numbering" w:customStyle="1" w:styleId="NoList151">
    <w:name w:val="No List151"/>
    <w:next w:val="a5"/>
    <w:uiPriority w:val="99"/>
    <w:semiHidden/>
    <w:unhideWhenUsed/>
    <w:rsid w:val="00177262"/>
  </w:style>
  <w:style w:type="numbering" w:customStyle="1" w:styleId="NoList241">
    <w:name w:val="No List241"/>
    <w:next w:val="a5"/>
    <w:uiPriority w:val="99"/>
    <w:semiHidden/>
    <w:unhideWhenUsed/>
    <w:rsid w:val="00177262"/>
  </w:style>
  <w:style w:type="numbering" w:customStyle="1" w:styleId="NoList341">
    <w:name w:val="No List341"/>
    <w:next w:val="a5"/>
    <w:uiPriority w:val="99"/>
    <w:semiHidden/>
    <w:unhideWhenUsed/>
    <w:rsid w:val="00177262"/>
  </w:style>
  <w:style w:type="numbering" w:customStyle="1" w:styleId="NoList441">
    <w:name w:val="No List441"/>
    <w:next w:val="a5"/>
    <w:uiPriority w:val="99"/>
    <w:semiHidden/>
    <w:unhideWhenUsed/>
    <w:rsid w:val="00177262"/>
  </w:style>
  <w:style w:type="numbering" w:customStyle="1" w:styleId="NoList531">
    <w:name w:val="No List531"/>
    <w:next w:val="a5"/>
    <w:uiPriority w:val="99"/>
    <w:semiHidden/>
    <w:unhideWhenUsed/>
    <w:rsid w:val="00177262"/>
  </w:style>
  <w:style w:type="numbering" w:customStyle="1" w:styleId="NoList631">
    <w:name w:val="No List631"/>
    <w:next w:val="a5"/>
    <w:uiPriority w:val="99"/>
    <w:semiHidden/>
    <w:unhideWhenUsed/>
    <w:rsid w:val="00177262"/>
  </w:style>
  <w:style w:type="numbering" w:customStyle="1" w:styleId="NoList731">
    <w:name w:val="No List731"/>
    <w:next w:val="a5"/>
    <w:uiPriority w:val="99"/>
    <w:semiHidden/>
    <w:unhideWhenUsed/>
    <w:rsid w:val="00177262"/>
  </w:style>
  <w:style w:type="numbering" w:customStyle="1" w:styleId="NoList821">
    <w:name w:val="No List821"/>
    <w:next w:val="a5"/>
    <w:uiPriority w:val="99"/>
    <w:semiHidden/>
    <w:unhideWhenUsed/>
    <w:rsid w:val="00177262"/>
  </w:style>
  <w:style w:type="numbering" w:customStyle="1" w:styleId="NoList921">
    <w:name w:val="No List921"/>
    <w:next w:val="a5"/>
    <w:uiPriority w:val="99"/>
    <w:semiHidden/>
    <w:unhideWhenUsed/>
    <w:rsid w:val="00177262"/>
  </w:style>
  <w:style w:type="numbering" w:customStyle="1" w:styleId="NoList1131">
    <w:name w:val="No List1131"/>
    <w:next w:val="a5"/>
    <w:uiPriority w:val="99"/>
    <w:semiHidden/>
    <w:unhideWhenUsed/>
    <w:rsid w:val="00177262"/>
  </w:style>
  <w:style w:type="numbering" w:customStyle="1" w:styleId="NoList2131">
    <w:name w:val="No List2131"/>
    <w:next w:val="a5"/>
    <w:uiPriority w:val="99"/>
    <w:semiHidden/>
    <w:unhideWhenUsed/>
    <w:rsid w:val="00177262"/>
  </w:style>
  <w:style w:type="numbering" w:customStyle="1" w:styleId="NoList3131">
    <w:name w:val="No List3131"/>
    <w:next w:val="a5"/>
    <w:uiPriority w:val="99"/>
    <w:semiHidden/>
    <w:unhideWhenUsed/>
    <w:rsid w:val="00177262"/>
  </w:style>
  <w:style w:type="numbering" w:customStyle="1" w:styleId="NoList4131">
    <w:name w:val="No List4131"/>
    <w:next w:val="a5"/>
    <w:uiPriority w:val="99"/>
    <w:semiHidden/>
    <w:unhideWhenUsed/>
    <w:rsid w:val="00177262"/>
  </w:style>
  <w:style w:type="numbering" w:customStyle="1" w:styleId="NoList5121">
    <w:name w:val="No List5121"/>
    <w:next w:val="a5"/>
    <w:uiPriority w:val="99"/>
    <w:semiHidden/>
    <w:unhideWhenUsed/>
    <w:rsid w:val="00177262"/>
  </w:style>
  <w:style w:type="numbering" w:customStyle="1" w:styleId="NoList6121">
    <w:name w:val="No List6121"/>
    <w:next w:val="a5"/>
    <w:uiPriority w:val="99"/>
    <w:semiHidden/>
    <w:unhideWhenUsed/>
    <w:rsid w:val="00177262"/>
  </w:style>
  <w:style w:type="numbering" w:customStyle="1" w:styleId="NoList7121">
    <w:name w:val="No List7121"/>
    <w:next w:val="a5"/>
    <w:uiPriority w:val="99"/>
    <w:semiHidden/>
    <w:unhideWhenUsed/>
    <w:rsid w:val="00177262"/>
  </w:style>
  <w:style w:type="numbering" w:customStyle="1" w:styleId="NoList8121">
    <w:name w:val="No List8121"/>
    <w:next w:val="a5"/>
    <w:uiPriority w:val="99"/>
    <w:semiHidden/>
    <w:unhideWhenUsed/>
    <w:rsid w:val="00177262"/>
  </w:style>
  <w:style w:type="numbering" w:customStyle="1" w:styleId="NoList9111">
    <w:name w:val="No List9111"/>
    <w:next w:val="a5"/>
    <w:uiPriority w:val="99"/>
    <w:semiHidden/>
    <w:unhideWhenUsed/>
    <w:rsid w:val="00177262"/>
  </w:style>
  <w:style w:type="numbering" w:customStyle="1" w:styleId="LFO1921">
    <w:name w:val="LFO1921"/>
    <w:basedOn w:val="a5"/>
    <w:rsid w:val="00177262"/>
  </w:style>
  <w:style w:type="numbering" w:customStyle="1" w:styleId="NoList1011">
    <w:name w:val="No List1011"/>
    <w:next w:val="a5"/>
    <w:uiPriority w:val="99"/>
    <w:semiHidden/>
    <w:unhideWhenUsed/>
    <w:rsid w:val="00177262"/>
  </w:style>
  <w:style w:type="numbering" w:customStyle="1" w:styleId="LFO19111">
    <w:name w:val="LFO19111"/>
    <w:basedOn w:val="a5"/>
    <w:rsid w:val="00177262"/>
  </w:style>
  <w:style w:type="numbering" w:customStyle="1" w:styleId="NoList1231">
    <w:name w:val="No List1231"/>
    <w:next w:val="a5"/>
    <w:uiPriority w:val="99"/>
    <w:semiHidden/>
    <w:rsid w:val="00177262"/>
  </w:style>
  <w:style w:type="numbering" w:customStyle="1" w:styleId="NoList11131">
    <w:name w:val="No List11131"/>
    <w:next w:val="a5"/>
    <w:uiPriority w:val="99"/>
    <w:semiHidden/>
    <w:unhideWhenUsed/>
    <w:rsid w:val="00177262"/>
  </w:style>
  <w:style w:type="numbering" w:customStyle="1" w:styleId="1310">
    <w:name w:val="无列表131"/>
    <w:next w:val="a5"/>
    <w:semiHidden/>
    <w:rsid w:val="00177262"/>
  </w:style>
  <w:style w:type="numbering" w:customStyle="1" w:styleId="1311">
    <w:name w:val="リストなし131"/>
    <w:next w:val="a5"/>
    <w:uiPriority w:val="99"/>
    <w:semiHidden/>
    <w:unhideWhenUsed/>
    <w:rsid w:val="00177262"/>
  </w:style>
  <w:style w:type="numbering" w:customStyle="1" w:styleId="11310">
    <w:name w:val="无列表1131"/>
    <w:next w:val="a5"/>
    <w:semiHidden/>
    <w:rsid w:val="00177262"/>
  </w:style>
  <w:style w:type="numbering" w:customStyle="1" w:styleId="11211">
    <w:name w:val="リストなし1121"/>
    <w:next w:val="a5"/>
    <w:uiPriority w:val="99"/>
    <w:semiHidden/>
    <w:unhideWhenUsed/>
    <w:rsid w:val="00177262"/>
  </w:style>
  <w:style w:type="numbering" w:customStyle="1" w:styleId="NoList2231">
    <w:name w:val="No List2231"/>
    <w:next w:val="a5"/>
    <w:uiPriority w:val="99"/>
    <w:semiHidden/>
    <w:unhideWhenUsed/>
    <w:rsid w:val="00177262"/>
  </w:style>
  <w:style w:type="numbering" w:customStyle="1" w:styleId="NoList3231">
    <w:name w:val="No List3231"/>
    <w:next w:val="a5"/>
    <w:uiPriority w:val="99"/>
    <w:semiHidden/>
    <w:unhideWhenUsed/>
    <w:rsid w:val="00177262"/>
  </w:style>
  <w:style w:type="numbering" w:customStyle="1" w:styleId="NoList4221">
    <w:name w:val="No List4221"/>
    <w:next w:val="a5"/>
    <w:uiPriority w:val="99"/>
    <w:semiHidden/>
    <w:unhideWhenUsed/>
    <w:rsid w:val="00177262"/>
  </w:style>
  <w:style w:type="numbering" w:customStyle="1" w:styleId="NoList21121">
    <w:name w:val="No List21121"/>
    <w:next w:val="a5"/>
    <w:uiPriority w:val="99"/>
    <w:semiHidden/>
    <w:unhideWhenUsed/>
    <w:rsid w:val="00177262"/>
  </w:style>
  <w:style w:type="numbering" w:customStyle="1" w:styleId="NoList31121">
    <w:name w:val="No List31121"/>
    <w:next w:val="a5"/>
    <w:uiPriority w:val="99"/>
    <w:semiHidden/>
    <w:unhideWhenUsed/>
    <w:rsid w:val="00177262"/>
  </w:style>
  <w:style w:type="numbering" w:customStyle="1" w:styleId="NoList41121">
    <w:name w:val="No List41121"/>
    <w:next w:val="a5"/>
    <w:uiPriority w:val="99"/>
    <w:semiHidden/>
    <w:unhideWhenUsed/>
    <w:rsid w:val="00177262"/>
  </w:style>
  <w:style w:type="numbering" w:customStyle="1" w:styleId="11121">
    <w:name w:val="无列表11121"/>
    <w:next w:val="a5"/>
    <w:semiHidden/>
    <w:rsid w:val="00177262"/>
  </w:style>
  <w:style w:type="numbering" w:customStyle="1" w:styleId="NoList111121">
    <w:name w:val="No List111121"/>
    <w:next w:val="a5"/>
    <w:uiPriority w:val="99"/>
    <w:semiHidden/>
    <w:unhideWhenUsed/>
    <w:rsid w:val="00177262"/>
  </w:style>
  <w:style w:type="numbering" w:customStyle="1" w:styleId="NoList12121">
    <w:name w:val="No List12121"/>
    <w:next w:val="a5"/>
    <w:uiPriority w:val="99"/>
    <w:semiHidden/>
    <w:unhideWhenUsed/>
    <w:rsid w:val="00177262"/>
  </w:style>
  <w:style w:type="numbering" w:customStyle="1" w:styleId="NoList22121">
    <w:name w:val="No List22121"/>
    <w:next w:val="a5"/>
    <w:uiPriority w:val="99"/>
    <w:semiHidden/>
    <w:unhideWhenUsed/>
    <w:rsid w:val="00177262"/>
  </w:style>
  <w:style w:type="numbering" w:customStyle="1" w:styleId="NoList32121">
    <w:name w:val="No List32121"/>
    <w:next w:val="a5"/>
    <w:uiPriority w:val="99"/>
    <w:semiHidden/>
    <w:unhideWhenUsed/>
    <w:rsid w:val="00177262"/>
  </w:style>
  <w:style w:type="numbering" w:customStyle="1" w:styleId="NoList161">
    <w:name w:val="No List161"/>
    <w:next w:val="a5"/>
    <w:uiPriority w:val="99"/>
    <w:semiHidden/>
    <w:unhideWhenUsed/>
    <w:rsid w:val="00177262"/>
  </w:style>
  <w:style w:type="numbering" w:customStyle="1" w:styleId="NoList171">
    <w:name w:val="No List171"/>
    <w:next w:val="a5"/>
    <w:uiPriority w:val="99"/>
    <w:semiHidden/>
    <w:unhideWhenUsed/>
    <w:rsid w:val="00177262"/>
  </w:style>
  <w:style w:type="numbering" w:customStyle="1" w:styleId="NoList251">
    <w:name w:val="No List251"/>
    <w:next w:val="a5"/>
    <w:uiPriority w:val="99"/>
    <w:semiHidden/>
    <w:unhideWhenUsed/>
    <w:rsid w:val="00177262"/>
  </w:style>
  <w:style w:type="numbering" w:customStyle="1" w:styleId="NoList351">
    <w:name w:val="No List351"/>
    <w:next w:val="a5"/>
    <w:uiPriority w:val="99"/>
    <w:semiHidden/>
    <w:unhideWhenUsed/>
    <w:rsid w:val="00177262"/>
  </w:style>
  <w:style w:type="numbering" w:customStyle="1" w:styleId="NoList451">
    <w:name w:val="No List451"/>
    <w:next w:val="a5"/>
    <w:uiPriority w:val="99"/>
    <w:semiHidden/>
    <w:unhideWhenUsed/>
    <w:rsid w:val="00177262"/>
  </w:style>
  <w:style w:type="numbering" w:customStyle="1" w:styleId="NoList541">
    <w:name w:val="No List541"/>
    <w:next w:val="a5"/>
    <w:uiPriority w:val="99"/>
    <w:semiHidden/>
    <w:unhideWhenUsed/>
    <w:rsid w:val="00177262"/>
  </w:style>
  <w:style w:type="numbering" w:customStyle="1" w:styleId="NoList641">
    <w:name w:val="No List641"/>
    <w:next w:val="a5"/>
    <w:uiPriority w:val="99"/>
    <w:semiHidden/>
    <w:unhideWhenUsed/>
    <w:rsid w:val="00177262"/>
  </w:style>
  <w:style w:type="numbering" w:customStyle="1" w:styleId="NoList741">
    <w:name w:val="No List741"/>
    <w:next w:val="a5"/>
    <w:uiPriority w:val="99"/>
    <w:semiHidden/>
    <w:unhideWhenUsed/>
    <w:rsid w:val="00177262"/>
  </w:style>
  <w:style w:type="numbering" w:customStyle="1" w:styleId="NoList831">
    <w:name w:val="No List831"/>
    <w:next w:val="a5"/>
    <w:uiPriority w:val="99"/>
    <w:semiHidden/>
    <w:unhideWhenUsed/>
    <w:rsid w:val="00177262"/>
  </w:style>
  <w:style w:type="numbering" w:customStyle="1" w:styleId="NoList931">
    <w:name w:val="No List931"/>
    <w:next w:val="a5"/>
    <w:uiPriority w:val="99"/>
    <w:semiHidden/>
    <w:unhideWhenUsed/>
    <w:rsid w:val="00177262"/>
  </w:style>
  <w:style w:type="numbering" w:customStyle="1" w:styleId="NoList1141">
    <w:name w:val="No List1141"/>
    <w:next w:val="a5"/>
    <w:uiPriority w:val="99"/>
    <w:semiHidden/>
    <w:unhideWhenUsed/>
    <w:rsid w:val="00177262"/>
  </w:style>
  <w:style w:type="numbering" w:customStyle="1" w:styleId="NoList2141">
    <w:name w:val="No List2141"/>
    <w:next w:val="a5"/>
    <w:uiPriority w:val="99"/>
    <w:semiHidden/>
    <w:unhideWhenUsed/>
    <w:rsid w:val="00177262"/>
  </w:style>
  <w:style w:type="numbering" w:customStyle="1" w:styleId="NoList3141">
    <w:name w:val="No List3141"/>
    <w:next w:val="a5"/>
    <w:uiPriority w:val="99"/>
    <w:semiHidden/>
    <w:unhideWhenUsed/>
    <w:rsid w:val="00177262"/>
  </w:style>
  <w:style w:type="numbering" w:customStyle="1" w:styleId="NoList4141">
    <w:name w:val="No List4141"/>
    <w:next w:val="a5"/>
    <w:uiPriority w:val="99"/>
    <w:semiHidden/>
    <w:unhideWhenUsed/>
    <w:rsid w:val="00177262"/>
  </w:style>
  <w:style w:type="numbering" w:customStyle="1" w:styleId="NoList5131">
    <w:name w:val="No List5131"/>
    <w:next w:val="a5"/>
    <w:uiPriority w:val="99"/>
    <w:semiHidden/>
    <w:unhideWhenUsed/>
    <w:rsid w:val="00177262"/>
  </w:style>
  <w:style w:type="numbering" w:customStyle="1" w:styleId="NoList6131">
    <w:name w:val="No List6131"/>
    <w:next w:val="a5"/>
    <w:uiPriority w:val="99"/>
    <w:semiHidden/>
    <w:unhideWhenUsed/>
    <w:rsid w:val="00177262"/>
  </w:style>
  <w:style w:type="numbering" w:customStyle="1" w:styleId="NoList7131">
    <w:name w:val="No List7131"/>
    <w:next w:val="a5"/>
    <w:uiPriority w:val="99"/>
    <w:semiHidden/>
    <w:unhideWhenUsed/>
    <w:rsid w:val="00177262"/>
  </w:style>
  <w:style w:type="numbering" w:customStyle="1" w:styleId="NoList8131">
    <w:name w:val="No List8131"/>
    <w:next w:val="a5"/>
    <w:uiPriority w:val="99"/>
    <w:semiHidden/>
    <w:unhideWhenUsed/>
    <w:rsid w:val="00177262"/>
  </w:style>
  <w:style w:type="numbering" w:customStyle="1" w:styleId="NoList9121">
    <w:name w:val="No List9121"/>
    <w:next w:val="a5"/>
    <w:uiPriority w:val="99"/>
    <w:semiHidden/>
    <w:unhideWhenUsed/>
    <w:rsid w:val="00177262"/>
  </w:style>
  <w:style w:type="numbering" w:customStyle="1" w:styleId="LFO1931">
    <w:name w:val="LFO1931"/>
    <w:basedOn w:val="a5"/>
    <w:rsid w:val="00177262"/>
  </w:style>
  <w:style w:type="numbering" w:customStyle="1" w:styleId="NoList1021">
    <w:name w:val="No List1021"/>
    <w:next w:val="a5"/>
    <w:uiPriority w:val="99"/>
    <w:semiHidden/>
    <w:unhideWhenUsed/>
    <w:rsid w:val="00177262"/>
  </w:style>
  <w:style w:type="numbering" w:customStyle="1" w:styleId="LFO19121">
    <w:name w:val="LFO19121"/>
    <w:basedOn w:val="a5"/>
    <w:rsid w:val="00177262"/>
  </w:style>
  <w:style w:type="numbering" w:customStyle="1" w:styleId="NoList1241">
    <w:name w:val="No List1241"/>
    <w:next w:val="a5"/>
    <w:uiPriority w:val="99"/>
    <w:semiHidden/>
    <w:rsid w:val="00177262"/>
  </w:style>
  <w:style w:type="numbering" w:customStyle="1" w:styleId="NoList11141">
    <w:name w:val="No List11141"/>
    <w:next w:val="a5"/>
    <w:uiPriority w:val="99"/>
    <w:semiHidden/>
    <w:unhideWhenUsed/>
    <w:rsid w:val="00177262"/>
  </w:style>
  <w:style w:type="numbering" w:customStyle="1" w:styleId="1410">
    <w:name w:val="无列表141"/>
    <w:next w:val="a5"/>
    <w:semiHidden/>
    <w:rsid w:val="00177262"/>
  </w:style>
  <w:style w:type="numbering" w:customStyle="1" w:styleId="1411">
    <w:name w:val="リストなし141"/>
    <w:next w:val="a5"/>
    <w:uiPriority w:val="99"/>
    <w:semiHidden/>
    <w:unhideWhenUsed/>
    <w:rsid w:val="00177262"/>
  </w:style>
  <w:style w:type="numbering" w:customStyle="1" w:styleId="11410">
    <w:name w:val="无列表1141"/>
    <w:next w:val="a5"/>
    <w:semiHidden/>
    <w:rsid w:val="00177262"/>
  </w:style>
  <w:style w:type="numbering" w:customStyle="1" w:styleId="11311">
    <w:name w:val="リストなし1131"/>
    <w:next w:val="a5"/>
    <w:uiPriority w:val="99"/>
    <w:semiHidden/>
    <w:unhideWhenUsed/>
    <w:rsid w:val="00177262"/>
  </w:style>
  <w:style w:type="numbering" w:customStyle="1" w:styleId="NoList2241">
    <w:name w:val="No List2241"/>
    <w:next w:val="a5"/>
    <w:uiPriority w:val="99"/>
    <w:semiHidden/>
    <w:unhideWhenUsed/>
    <w:rsid w:val="00177262"/>
  </w:style>
  <w:style w:type="numbering" w:customStyle="1" w:styleId="NoList3241">
    <w:name w:val="No List3241"/>
    <w:next w:val="a5"/>
    <w:uiPriority w:val="99"/>
    <w:semiHidden/>
    <w:unhideWhenUsed/>
    <w:rsid w:val="00177262"/>
  </w:style>
  <w:style w:type="numbering" w:customStyle="1" w:styleId="NoList4231">
    <w:name w:val="No List4231"/>
    <w:next w:val="a5"/>
    <w:uiPriority w:val="99"/>
    <w:semiHidden/>
    <w:unhideWhenUsed/>
    <w:rsid w:val="00177262"/>
  </w:style>
  <w:style w:type="numbering" w:customStyle="1" w:styleId="NoList21131">
    <w:name w:val="No List21131"/>
    <w:next w:val="a5"/>
    <w:uiPriority w:val="99"/>
    <w:semiHidden/>
    <w:unhideWhenUsed/>
    <w:rsid w:val="00177262"/>
  </w:style>
  <w:style w:type="numbering" w:customStyle="1" w:styleId="NoList31131">
    <w:name w:val="No List31131"/>
    <w:next w:val="a5"/>
    <w:uiPriority w:val="99"/>
    <w:semiHidden/>
    <w:unhideWhenUsed/>
    <w:rsid w:val="00177262"/>
  </w:style>
  <w:style w:type="numbering" w:customStyle="1" w:styleId="NoList41131">
    <w:name w:val="No List41131"/>
    <w:next w:val="a5"/>
    <w:uiPriority w:val="99"/>
    <w:semiHidden/>
    <w:unhideWhenUsed/>
    <w:rsid w:val="00177262"/>
  </w:style>
  <w:style w:type="numbering" w:customStyle="1" w:styleId="11131">
    <w:name w:val="无列表11131"/>
    <w:next w:val="a5"/>
    <w:semiHidden/>
    <w:rsid w:val="00177262"/>
  </w:style>
  <w:style w:type="numbering" w:customStyle="1" w:styleId="NoList111131">
    <w:name w:val="No List111131"/>
    <w:next w:val="a5"/>
    <w:uiPriority w:val="99"/>
    <w:semiHidden/>
    <w:unhideWhenUsed/>
    <w:rsid w:val="00177262"/>
  </w:style>
  <w:style w:type="numbering" w:customStyle="1" w:styleId="NoList12131">
    <w:name w:val="No List12131"/>
    <w:next w:val="a5"/>
    <w:uiPriority w:val="99"/>
    <w:semiHidden/>
    <w:unhideWhenUsed/>
    <w:rsid w:val="00177262"/>
  </w:style>
  <w:style w:type="numbering" w:customStyle="1" w:styleId="NoList22131">
    <w:name w:val="No List22131"/>
    <w:next w:val="a5"/>
    <w:uiPriority w:val="99"/>
    <w:semiHidden/>
    <w:unhideWhenUsed/>
    <w:rsid w:val="00177262"/>
  </w:style>
  <w:style w:type="numbering" w:customStyle="1" w:styleId="NoList32131">
    <w:name w:val="No List32131"/>
    <w:next w:val="a5"/>
    <w:uiPriority w:val="99"/>
    <w:semiHidden/>
    <w:unhideWhenUsed/>
    <w:rsid w:val="00177262"/>
  </w:style>
  <w:style w:type="paragraph" w:styleId="afff2">
    <w:name w:val="macro"/>
    <w:link w:val="Charf4"/>
    <w:uiPriority w:val="99"/>
    <w:qFormat/>
    <w:rsid w:val="001772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177262"/>
    <w:rPr>
      <w:rFonts w:ascii="Courier New" w:hAnsi="Courier New"/>
      <w:kern w:val="2"/>
      <w:sz w:val="24"/>
      <w:lang w:val="en-US" w:eastAsia="zh-CN"/>
    </w:rPr>
  </w:style>
  <w:style w:type="paragraph" w:styleId="82">
    <w:name w:val="index 8"/>
    <w:basedOn w:val="a2"/>
    <w:next w:val="a2"/>
    <w:uiPriority w:val="99"/>
    <w:qFormat/>
    <w:rsid w:val="0017726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7726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7726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7726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17726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7726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7726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17726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177262"/>
    <w:rPr>
      <w:rFonts w:ascii="Times New Roman" w:eastAsia="Times New Roman" w:hAnsi="Times New Roman"/>
      <w:lang w:val="en-GB" w:eastAsia="en-GB"/>
    </w:rPr>
  </w:style>
  <w:style w:type="character" w:customStyle="1" w:styleId="afff4">
    <w:name w:val="文稿抬头"/>
    <w:qFormat/>
    <w:rsid w:val="00177262"/>
    <w:rPr>
      <w:rFonts w:eastAsia="MS Mincho"/>
      <w:b/>
      <w:bCs/>
      <w:sz w:val="24"/>
    </w:rPr>
  </w:style>
  <w:style w:type="paragraph" w:customStyle="1" w:styleId="Revisin">
    <w:name w:val="Revisión"/>
    <w:hidden/>
    <w:uiPriority w:val="99"/>
    <w:semiHidden/>
    <w:qFormat/>
    <w:rsid w:val="00177262"/>
    <w:pPr>
      <w:spacing w:before="180" w:after="180"/>
      <w:ind w:left="1134" w:hanging="1134"/>
      <w:jc w:val="both"/>
    </w:pPr>
    <w:rPr>
      <w:rFonts w:ascii="Times New Roman" w:hAnsi="Times New Roman"/>
      <w:lang w:val="en-GB" w:eastAsia="en-US"/>
    </w:rPr>
  </w:style>
  <w:style w:type="paragraph" w:customStyle="1" w:styleId="afff5">
    <w:name w:val="文稿标题"/>
    <w:basedOn w:val="a2"/>
    <w:uiPriority w:val="99"/>
    <w:qFormat/>
    <w:rsid w:val="0017726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17726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177262"/>
    <w:rPr>
      <w:rFonts w:ascii="Times New Roman" w:eastAsia="MS Mincho" w:hAnsi="Times New Roman"/>
      <w:lang w:val="it-IT" w:eastAsia="en-GB"/>
    </w:rPr>
  </w:style>
  <w:style w:type="paragraph" w:customStyle="1" w:styleId="Doc-text2">
    <w:name w:val="Doc-text2"/>
    <w:basedOn w:val="a2"/>
    <w:link w:val="Doc-text2Char"/>
    <w:qFormat/>
    <w:rsid w:val="001772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7262"/>
    <w:rPr>
      <w:rFonts w:ascii="Arial" w:eastAsia="MS Mincho" w:hAnsi="Arial"/>
      <w:szCs w:val="24"/>
      <w:lang w:val="en-GB" w:eastAsia="en-GB"/>
    </w:rPr>
  </w:style>
  <w:style w:type="paragraph" w:customStyle="1" w:styleId="Doc-titleJK">
    <w:name w:val="Doc-title_JK"/>
    <w:basedOn w:val="a2"/>
    <w:next w:val="Doc-text2JK"/>
    <w:link w:val="Doc-titleJKChar"/>
    <w:qFormat/>
    <w:rsid w:val="00177262"/>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17726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77262"/>
    <w:rPr>
      <w:rFonts w:ascii="Times New Roman" w:eastAsia="MS Mincho" w:hAnsi="Times New Roman"/>
      <w:szCs w:val="24"/>
      <w:lang w:val="en-GB" w:eastAsia="en-GB"/>
    </w:rPr>
  </w:style>
  <w:style w:type="character" w:customStyle="1" w:styleId="Doc-titleJKChar">
    <w:name w:val="Doc-title_JK Char"/>
    <w:link w:val="Doc-titleJK"/>
    <w:qFormat/>
    <w:rsid w:val="0017726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77262"/>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177262"/>
    <w:pPr>
      <w:jc w:val="center"/>
    </w:pPr>
    <w:rPr>
      <w:rFonts w:ascii="Times New Roman" w:hAnsi="Times New Roman"/>
      <w:lang w:val="en-US" w:eastAsia="en-US"/>
    </w:rPr>
  </w:style>
  <w:style w:type="paragraph" w:customStyle="1" w:styleId="Title2">
    <w:name w:val="Title 2"/>
    <w:basedOn w:val="Normal0"/>
    <w:next w:val="aff3"/>
    <w:uiPriority w:val="99"/>
    <w:qFormat/>
    <w:rsid w:val="00177262"/>
    <w:pPr>
      <w:spacing w:before="120" w:after="120"/>
    </w:pPr>
    <w:rPr>
      <w:rFonts w:ascii="Book Antiqua" w:hAnsi="Book Antiqua"/>
      <w:b/>
    </w:rPr>
  </w:style>
  <w:style w:type="paragraph" w:customStyle="1" w:styleId="abstract">
    <w:name w:val="abstract"/>
    <w:basedOn w:val="a2"/>
    <w:next w:val="a2"/>
    <w:uiPriority w:val="99"/>
    <w:qFormat/>
    <w:rsid w:val="00177262"/>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7726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17726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7726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7726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7262"/>
  </w:style>
  <w:style w:type="paragraph" w:customStyle="1" w:styleId="2ChapterXXStatementh22Header2l2Level2Headhea">
    <w:name w:val="样式 标题 2Chapter X.X. Statementh22Header 2l2Level 2 Headhea..."/>
    <w:basedOn w:val="2"/>
    <w:uiPriority w:val="99"/>
    <w:qFormat/>
    <w:rsid w:val="0017726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7726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17726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7726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7726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7726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77262"/>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177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77262"/>
    <w:rPr>
      <w:sz w:val="24"/>
      <w:lang w:val="en-US" w:eastAsia="en-US"/>
    </w:rPr>
  </w:style>
  <w:style w:type="character" w:customStyle="1" w:styleId="TableNo0">
    <w:name w:val="Table_No Знак"/>
    <w:link w:val="TableNo"/>
    <w:qFormat/>
    <w:locked/>
    <w:rsid w:val="00177262"/>
    <w:rPr>
      <w:rFonts w:ascii="Times New Roman" w:eastAsiaTheme="minorEastAsia" w:hAnsi="Times New Roman"/>
      <w:caps/>
      <w:lang w:val="en-GB" w:eastAsia="en-US"/>
    </w:rPr>
  </w:style>
  <w:style w:type="paragraph" w:customStyle="1" w:styleId="1115">
    <w:name w:val="修订111"/>
    <w:hidden/>
    <w:uiPriority w:val="99"/>
    <w:semiHidden/>
    <w:qFormat/>
    <w:rsid w:val="00177262"/>
    <w:rPr>
      <w:rFonts w:ascii="Times New Roman" w:eastAsia="Batang" w:hAnsi="Times New Roman"/>
      <w:lang w:val="en-GB" w:eastAsia="en-US"/>
    </w:rPr>
  </w:style>
  <w:style w:type="paragraph" w:customStyle="1" w:styleId="Agreement">
    <w:name w:val="Agreement"/>
    <w:basedOn w:val="a2"/>
    <w:next w:val="a2"/>
    <w:uiPriority w:val="99"/>
    <w:qFormat/>
    <w:rsid w:val="0017726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7726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7726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17726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177262"/>
    <w:rPr>
      <w:rFonts w:asciiTheme="minorHAnsi" w:eastAsiaTheme="minorEastAsia" w:hAnsiTheme="minorHAnsi" w:cstheme="minorBidi"/>
      <w:kern w:val="2"/>
      <w:sz w:val="18"/>
      <w:szCs w:val="18"/>
    </w:rPr>
  </w:style>
  <w:style w:type="character" w:customStyle="1" w:styleId="font11">
    <w:name w:val="font11"/>
    <w:basedOn w:val="a3"/>
    <w:qFormat/>
    <w:rsid w:val="00177262"/>
    <w:rPr>
      <w:rFonts w:ascii="Arial" w:hAnsi="Arial" w:cs="Arial" w:hint="default"/>
      <w:color w:val="000000"/>
      <w:sz w:val="18"/>
      <w:szCs w:val="18"/>
      <w:u w:val="none"/>
      <w:vertAlign w:val="superscript"/>
    </w:rPr>
  </w:style>
  <w:style w:type="character" w:customStyle="1" w:styleId="font31">
    <w:name w:val="font31"/>
    <w:basedOn w:val="a3"/>
    <w:qFormat/>
    <w:rsid w:val="00177262"/>
    <w:rPr>
      <w:rFonts w:ascii="Arial" w:hAnsi="Arial" w:cs="Arial" w:hint="default"/>
      <w:color w:val="000000"/>
      <w:sz w:val="18"/>
      <w:szCs w:val="18"/>
      <w:u w:val="none"/>
    </w:rPr>
  </w:style>
  <w:style w:type="character" w:customStyle="1" w:styleId="font21">
    <w:name w:val="font21"/>
    <w:basedOn w:val="a3"/>
    <w:qFormat/>
    <w:rsid w:val="00177262"/>
    <w:rPr>
      <w:rFonts w:ascii="Arial" w:hAnsi="Arial" w:cs="Arial" w:hint="default"/>
      <w:color w:val="000000"/>
      <w:sz w:val="18"/>
      <w:szCs w:val="18"/>
      <w:u w:val="none"/>
    </w:rPr>
  </w:style>
  <w:style w:type="character" w:customStyle="1" w:styleId="font01">
    <w:name w:val="font01"/>
    <w:basedOn w:val="a3"/>
    <w:qFormat/>
    <w:rsid w:val="00177262"/>
    <w:rPr>
      <w:rFonts w:ascii="Arial" w:hAnsi="Arial" w:cs="Arial" w:hint="default"/>
      <w:color w:val="000000"/>
      <w:sz w:val="18"/>
      <w:szCs w:val="18"/>
      <w:u w:val="none"/>
      <w:vertAlign w:val="superscript"/>
    </w:rPr>
  </w:style>
  <w:style w:type="character" w:customStyle="1" w:styleId="font51">
    <w:name w:val="font51"/>
    <w:basedOn w:val="a3"/>
    <w:qFormat/>
    <w:rsid w:val="00177262"/>
    <w:rPr>
      <w:rFonts w:ascii="Arial" w:hAnsi="Arial" w:cs="Arial" w:hint="default"/>
      <w:color w:val="000000"/>
      <w:sz w:val="21"/>
      <w:szCs w:val="21"/>
      <w:u w:val="none"/>
    </w:rPr>
  </w:style>
  <w:style w:type="character" w:customStyle="1" w:styleId="font41">
    <w:name w:val="font41"/>
    <w:basedOn w:val="a3"/>
    <w:qFormat/>
    <w:rsid w:val="00177262"/>
    <w:rPr>
      <w:rFonts w:ascii="Arial" w:hAnsi="Arial" w:cs="Arial" w:hint="default"/>
      <w:color w:val="000000"/>
      <w:sz w:val="18"/>
      <w:szCs w:val="18"/>
      <w:u w:val="none"/>
      <w:vertAlign w:val="superscript"/>
    </w:rPr>
  </w:style>
  <w:style w:type="table" w:customStyle="1" w:styleId="116">
    <w:name w:val="网格型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177262"/>
    <w:rPr>
      <w:smallCaps/>
      <w:color w:val="5A5A5A"/>
    </w:rPr>
  </w:style>
  <w:style w:type="paragraph" w:customStyle="1" w:styleId="TOC2">
    <w:name w:val="TOC 标题2"/>
    <w:basedOn w:val="11"/>
    <w:next w:val="a2"/>
    <w:uiPriority w:val="39"/>
    <w:unhideWhenUsed/>
    <w:qFormat/>
    <w:rsid w:val="0017726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262"/>
    <w:rPr>
      <w:rFonts w:ascii="Times New Roman" w:eastAsia="MS Mincho" w:hAnsi="Times New Roman"/>
      <w:lang w:val="en-US" w:eastAsia="en-US"/>
    </w:rPr>
    <w:tblPr/>
  </w:style>
  <w:style w:type="table" w:customStyle="1" w:styleId="Tabellengitternetz1112">
    <w:name w:val="Tabellengitternetz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177262"/>
    <w:rPr>
      <w:b/>
      <w:bCs/>
      <w:i/>
      <w:iCs/>
      <w:color w:val="4F81BD"/>
    </w:rPr>
  </w:style>
  <w:style w:type="table" w:customStyle="1" w:styleId="230">
    <w:name w:val="古典型 2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77262"/>
    <w:rPr>
      <w:rFonts w:ascii="Times New Roman" w:eastAsia="Batang" w:hAnsi="Times New Roman"/>
      <w:lang w:val="en-GB" w:eastAsia="en-US"/>
    </w:rPr>
  </w:style>
  <w:style w:type="paragraph" w:customStyle="1" w:styleId="tac00">
    <w:name w:val="tac0"/>
    <w:basedOn w:val="a2"/>
    <w:qFormat/>
    <w:rsid w:val="00177262"/>
    <w:pPr>
      <w:keepNext/>
      <w:spacing w:after="0"/>
      <w:jc w:val="center"/>
    </w:pPr>
    <w:rPr>
      <w:rFonts w:ascii="Arial" w:eastAsia="Calibri" w:hAnsi="Arial" w:cs="Arial"/>
      <w:lang w:val="fi-FI" w:eastAsia="fi-FI"/>
    </w:rPr>
  </w:style>
  <w:style w:type="paragraph" w:customStyle="1" w:styleId="tah00">
    <w:name w:val="tah0"/>
    <w:basedOn w:val="a2"/>
    <w:qFormat/>
    <w:rsid w:val="0017726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77262"/>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262"/>
    <w:rPr>
      <w:rFonts w:ascii="Times New Roman" w:eastAsia="MS Mincho" w:hAnsi="Times New Roman"/>
      <w:lang w:val="en-US" w:eastAsia="zh-CN"/>
    </w:rPr>
    <w:tblPr/>
  </w:style>
  <w:style w:type="table" w:customStyle="1" w:styleId="TableGrid84">
    <w:name w:val="Table Grid84"/>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17726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77262"/>
    <w:rPr>
      <w:smallCaps/>
      <w:color w:val="C0504D"/>
      <w:u w:val="single"/>
    </w:rPr>
  </w:style>
  <w:style w:type="table" w:customStyle="1" w:styleId="417">
    <w:name w:val="无格式表格 4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77262"/>
    <w:rPr>
      <w:rFonts w:ascii="Arial" w:hAnsi="Arial"/>
      <w:lang w:val="en-GB" w:eastAsia="en-US" w:bidi="ar-SA"/>
    </w:rPr>
  </w:style>
  <w:style w:type="character" w:customStyle="1" w:styleId="p1">
    <w:name w:val="p1"/>
    <w:qFormat/>
    <w:rsid w:val="00177262"/>
  </w:style>
  <w:style w:type="character" w:customStyle="1" w:styleId="e-031">
    <w:name w:val="e-031"/>
    <w:qFormat/>
    <w:rsid w:val="00177262"/>
    <w:rPr>
      <w:i/>
      <w:iCs/>
    </w:rPr>
  </w:style>
  <w:style w:type="character" w:customStyle="1" w:styleId="hps">
    <w:name w:val="hps"/>
    <w:qFormat/>
    <w:rsid w:val="00177262"/>
  </w:style>
  <w:style w:type="character" w:customStyle="1" w:styleId="IntenseEmphasis1">
    <w:name w:val="Intense Emphasis1"/>
    <w:basedOn w:val="a3"/>
    <w:uiPriority w:val="21"/>
    <w:qFormat/>
    <w:rsid w:val="00177262"/>
    <w:rPr>
      <w:b/>
      <w:bCs/>
      <w:i/>
      <w:iCs/>
      <w:color w:val="4F81BD"/>
    </w:rPr>
  </w:style>
  <w:style w:type="character" w:customStyle="1" w:styleId="EditorsNoteChar1">
    <w:name w:val="Editor's Note Char1"/>
    <w:qFormat/>
    <w:rsid w:val="00177262"/>
    <w:rPr>
      <w:rFonts w:ascii="Times New Roman" w:hAnsi="Times New Roman"/>
      <w:color w:val="FF0000"/>
      <w:lang w:val="en-GB" w:eastAsia="en-US"/>
    </w:rPr>
  </w:style>
  <w:style w:type="character" w:customStyle="1" w:styleId="TAHChar">
    <w:name w:val="TAH Char"/>
    <w:qFormat/>
    <w:locked/>
    <w:rsid w:val="00177262"/>
    <w:rPr>
      <w:rFonts w:ascii="Arial" w:hAnsi="Arial" w:cs="Arial"/>
      <w:b/>
      <w:sz w:val="18"/>
      <w:lang w:val="en-GB"/>
    </w:rPr>
  </w:style>
  <w:style w:type="character" w:customStyle="1" w:styleId="IntenseEmphasis2">
    <w:name w:val="Intense Emphasis2"/>
    <w:uiPriority w:val="21"/>
    <w:qFormat/>
    <w:rsid w:val="00177262"/>
    <w:rPr>
      <w:b/>
      <w:bCs/>
      <w:i/>
      <w:iCs/>
      <w:color w:val="4F81BD"/>
    </w:rPr>
  </w:style>
  <w:style w:type="paragraph" w:customStyle="1" w:styleId="TOCHeading1">
    <w:name w:val="TOC Heading1"/>
    <w:basedOn w:val="11"/>
    <w:next w:val="a2"/>
    <w:uiPriority w:val="39"/>
    <w:unhideWhenUsed/>
    <w:qFormat/>
    <w:rsid w:val="001772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77262"/>
  </w:style>
  <w:style w:type="character" w:customStyle="1" w:styleId="search-word-mail">
    <w:name w:val="search-word-mail"/>
    <w:qFormat/>
    <w:rsid w:val="00177262"/>
  </w:style>
  <w:style w:type="character" w:customStyle="1" w:styleId="Char13">
    <w:name w:val="脚注文本 Char1"/>
    <w:aliases w:val="footnote text41 Char1,각주 텍스트 Char1,ALTS FOOTNOTE Char"/>
    <w:basedOn w:val="a3"/>
    <w:qFormat/>
    <w:rsid w:val="00177262"/>
    <w:rPr>
      <w:rFonts w:ascii="Times New Roman" w:eastAsia="Times New Roman" w:hAnsi="Times New Roman"/>
      <w:sz w:val="18"/>
      <w:szCs w:val="18"/>
      <w:lang w:val="en-GB" w:eastAsia="en-GB"/>
    </w:rPr>
  </w:style>
  <w:style w:type="character" w:customStyle="1" w:styleId="word">
    <w:name w:val="word"/>
    <w:basedOn w:val="a3"/>
    <w:qFormat/>
    <w:rsid w:val="00177262"/>
  </w:style>
  <w:style w:type="character" w:customStyle="1" w:styleId="1f3">
    <w:name w:val="未处理的提及1"/>
    <w:basedOn w:val="a3"/>
    <w:uiPriority w:val="99"/>
    <w:qFormat/>
    <w:rsid w:val="00177262"/>
    <w:rPr>
      <w:color w:val="605E5C"/>
      <w:shd w:val="clear" w:color="auto" w:fill="E1DFDD"/>
    </w:rPr>
  </w:style>
  <w:style w:type="character" w:customStyle="1" w:styleId="afff8">
    <w:name w:val="首标题"/>
    <w:qFormat/>
    <w:rsid w:val="00177262"/>
    <w:rPr>
      <w:rFonts w:ascii="Arial" w:eastAsia="宋体" w:hAnsi="Arial"/>
      <w:sz w:val="24"/>
      <w:lang w:val="en-US" w:eastAsia="zh-CN" w:bidi="ar-SA"/>
    </w:rPr>
  </w:style>
  <w:style w:type="character" w:customStyle="1" w:styleId="B1Car">
    <w:name w:val="B1+ Car"/>
    <w:link w:val="B1"/>
    <w:qFormat/>
    <w:rsid w:val="0017726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77262"/>
    <w:rPr>
      <w:rFonts w:ascii="Times New Roman" w:hAnsi="Times New Roman"/>
      <w:lang w:val="en-GB" w:eastAsia="en-US"/>
    </w:rPr>
  </w:style>
  <w:style w:type="character" w:customStyle="1" w:styleId="UnresolvedMention4">
    <w:name w:val="Unresolved Mention4"/>
    <w:basedOn w:val="a3"/>
    <w:uiPriority w:val="99"/>
    <w:unhideWhenUsed/>
    <w:qFormat/>
    <w:rsid w:val="00177262"/>
    <w:rPr>
      <w:color w:val="605E5C"/>
      <w:shd w:val="clear" w:color="auto" w:fill="E1DFDD"/>
    </w:rPr>
  </w:style>
  <w:style w:type="paragraph" w:customStyle="1" w:styleId="Style86">
    <w:name w:val="_Style 86"/>
    <w:uiPriority w:val="99"/>
    <w:semiHidden/>
    <w:qFormat/>
    <w:rsid w:val="00177262"/>
    <w:pPr>
      <w:spacing w:after="160" w:line="259" w:lineRule="auto"/>
    </w:pPr>
    <w:rPr>
      <w:rFonts w:ascii="Times New Roman" w:eastAsia="MS Mincho" w:hAnsi="Times New Roman"/>
      <w:lang w:val="en-GB" w:eastAsia="en-US"/>
    </w:rPr>
  </w:style>
  <w:style w:type="table" w:styleId="afff9">
    <w:name w:val="Table Elegant"/>
    <w:basedOn w:val="a4"/>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262"/>
    <w:rPr>
      <w:rFonts w:ascii="Times New Roman" w:eastAsia="MS Mincho" w:hAnsi="Times New Roman"/>
      <w:lang w:val="en-US" w:eastAsia="en-US"/>
    </w:rPr>
    <w:tblPr/>
  </w:style>
  <w:style w:type="table" w:customStyle="1" w:styleId="TableGrid58">
    <w:name w:val="Table Grid58"/>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262"/>
    <w:rPr>
      <w:rFonts w:ascii="Times New Roman" w:eastAsia="MS Mincho" w:hAnsi="Times New Roman"/>
      <w:lang w:val="en-US" w:eastAsia="en-US"/>
    </w:rPr>
    <w:tblPr/>
  </w:style>
  <w:style w:type="table" w:customStyle="1" w:styleId="TableGrid515">
    <w:name w:val="Table Grid5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77262"/>
  </w:style>
  <w:style w:type="table" w:customStyle="1" w:styleId="TableGrid105">
    <w:name w:val="Table Grid10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77262"/>
  </w:style>
  <w:style w:type="numbering" w:customStyle="1" w:styleId="1510">
    <w:name w:val="无列表151"/>
    <w:next w:val="a5"/>
    <w:semiHidden/>
    <w:rsid w:val="00177262"/>
  </w:style>
  <w:style w:type="numbering" w:customStyle="1" w:styleId="1511">
    <w:name w:val="リストなし151"/>
    <w:next w:val="a5"/>
    <w:uiPriority w:val="99"/>
    <w:semiHidden/>
    <w:unhideWhenUsed/>
    <w:rsid w:val="00177262"/>
  </w:style>
  <w:style w:type="table" w:customStyle="1" w:styleId="2210">
    <w:name w:val="古典型 2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77262"/>
  </w:style>
  <w:style w:type="numbering" w:customStyle="1" w:styleId="1151">
    <w:name w:val="无列表1151"/>
    <w:next w:val="a5"/>
    <w:semiHidden/>
    <w:rsid w:val="00177262"/>
  </w:style>
  <w:style w:type="numbering" w:customStyle="1" w:styleId="11411">
    <w:name w:val="リストなし1141"/>
    <w:next w:val="a5"/>
    <w:uiPriority w:val="99"/>
    <w:semiHidden/>
    <w:unhideWhenUsed/>
    <w:rsid w:val="00177262"/>
  </w:style>
  <w:style w:type="table" w:customStyle="1" w:styleId="TableClassic2121">
    <w:name w:val="Table Classic 21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77262"/>
  </w:style>
  <w:style w:type="numbering" w:customStyle="1" w:styleId="NoList361">
    <w:name w:val="No List361"/>
    <w:next w:val="a5"/>
    <w:uiPriority w:val="99"/>
    <w:semiHidden/>
    <w:unhideWhenUsed/>
    <w:rsid w:val="00177262"/>
  </w:style>
  <w:style w:type="numbering" w:customStyle="1" w:styleId="NoList1151">
    <w:name w:val="No List1151"/>
    <w:next w:val="a5"/>
    <w:uiPriority w:val="99"/>
    <w:semiHidden/>
    <w:unhideWhenUsed/>
    <w:rsid w:val="00177262"/>
  </w:style>
  <w:style w:type="numbering" w:customStyle="1" w:styleId="NoList461">
    <w:name w:val="No List461"/>
    <w:next w:val="a5"/>
    <w:uiPriority w:val="99"/>
    <w:semiHidden/>
    <w:unhideWhenUsed/>
    <w:rsid w:val="00177262"/>
  </w:style>
  <w:style w:type="numbering" w:customStyle="1" w:styleId="NoList551">
    <w:name w:val="No List551"/>
    <w:next w:val="a5"/>
    <w:uiPriority w:val="99"/>
    <w:semiHidden/>
    <w:unhideWhenUsed/>
    <w:rsid w:val="00177262"/>
  </w:style>
  <w:style w:type="numbering" w:customStyle="1" w:styleId="NoList11151">
    <w:name w:val="No List11151"/>
    <w:next w:val="a5"/>
    <w:uiPriority w:val="99"/>
    <w:semiHidden/>
    <w:unhideWhenUsed/>
    <w:rsid w:val="00177262"/>
  </w:style>
  <w:style w:type="numbering" w:customStyle="1" w:styleId="NoList2151">
    <w:name w:val="No List2151"/>
    <w:next w:val="a5"/>
    <w:uiPriority w:val="99"/>
    <w:semiHidden/>
    <w:unhideWhenUsed/>
    <w:rsid w:val="00177262"/>
  </w:style>
  <w:style w:type="numbering" w:customStyle="1" w:styleId="NoList3151">
    <w:name w:val="No List3151"/>
    <w:next w:val="a5"/>
    <w:uiPriority w:val="99"/>
    <w:semiHidden/>
    <w:unhideWhenUsed/>
    <w:rsid w:val="00177262"/>
  </w:style>
  <w:style w:type="numbering" w:customStyle="1" w:styleId="NoList4151">
    <w:name w:val="No List4151"/>
    <w:next w:val="a5"/>
    <w:uiPriority w:val="99"/>
    <w:semiHidden/>
    <w:unhideWhenUsed/>
    <w:rsid w:val="00177262"/>
  </w:style>
  <w:style w:type="numbering" w:customStyle="1" w:styleId="NoList651">
    <w:name w:val="No List651"/>
    <w:next w:val="a5"/>
    <w:uiPriority w:val="99"/>
    <w:semiHidden/>
    <w:unhideWhenUsed/>
    <w:rsid w:val="00177262"/>
  </w:style>
  <w:style w:type="numbering" w:customStyle="1" w:styleId="NoList751">
    <w:name w:val="No List751"/>
    <w:next w:val="a5"/>
    <w:uiPriority w:val="99"/>
    <w:semiHidden/>
    <w:unhideWhenUsed/>
    <w:rsid w:val="00177262"/>
  </w:style>
  <w:style w:type="numbering" w:customStyle="1" w:styleId="NoList1251">
    <w:name w:val="No List1251"/>
    <w:next w:val="a5"/>
    <w:uiPriority w:val="99"/>
    <w:semiHidden/>
    <w:unhideWhenUsed/>
    <w:rsid w:val="00177262"/>
  </w:style>
  <w:style w:type="numbering" w:customStyle="1" w:styleId="NoList2251">
    <w:name w:val="No List2251"/>
    <w:next w:val="a5"/>
    <w:uiPriority w:val="99"/>
    <w:semiHidden/>
    <w:unhideWhenUsed/>
    <w:rsid w:val="00177262"/>
  </w:style>
  <w:style w:type="numbering" w:customStyle="1" w:styleId="NoList3251">
    <w:name w:val="No List3251"/>
    <w:next w:val="a5"/>
    <w:uiPriority w:val="99"/>
    <w:semiHidden/>
    <w:unhideWhenUsed/>
    <w:rsid w:val="00177262"/>
  </w:style>
  <w:style w:type="numbering" w:customStyle="1" w:styleId="NoList4241">
    <w:name w:val="No List4241"/>
    <w:next w:val="a5"/>
    <w:uiPriority w:val="99"/>
    <w:semiHidden/>
    <w:unhideWhenUsed/>
    <w:rsid w:val="00177262"/>
  </w:style>
  <w:style w:type="numbering" w:customStyle="1" w:styleId="NoList5141">
    <w:name w:val="No List5141"/>
    <w:next w:val="a5"/>
    <w:uiPriority w:val="99"/>
    <w:semiHidden/>
    <w:unhideWhenUsed/>
    <w:rsid w:val="00177262"/>
  </w:style>
  <w:style w:type="numbering" w:customStyle="1" w:styleId="NoList21141">
    <w:name w:val="No List21141"/>
    <w:next w:val="a5"/>
    <w:uiPriority w:val="99"/>
    <w:semiHidden/>
    <w:unhideWhenUsed/>
    <w:rsid w:val="00177262"/>
  </w:style>
  <w:style w:type="numbering" w:customStyle="1" w:styleId="NoList31141">
    <w:name w:val="No List31141"/>
    <w:next w:val="a5"/>
    <w:uiPriority w:val="99"/>
    <w:semiHidden/>
    <w:unhideWhenUsed/>
    <w:rsid w:val="00177262"/>
  </w:style>
  <w:style w:type="numbering" w:customStyle="1" w:styleId="NoList41141">
    <w:name w:val="No List41141"/>
    <w:next w:val="a5"/>
    <w:uiPriority w:val="99"/>
    <w:semiHidden/>
    <w:unhideWhenUsed/>
    <w:rsid w:val="00177262"/>
  </w:style>
  <w:style w:type="numbering" w:customStyle="1" w:styleId="NoList6141">
    <w:name w:val="No List6141"/>
    <w:next w:val="a5"/>
    <w:uiPriority w:val="99"/>
    <w:semiHidden/>
    <w:unhideWhenUsed/>
    <w:rsid w:val="00177262"/>
  </w:style>
  <w:style w:type="numbering" w:customStyle="1" w:styleId="11141">
    <w:name w:val="无列表11141"/>
    <w:next w:val="a5"/>
    <w:semiHidden/>
    <w:rsid w:val="00177262"/>
  </w:style>
  <w:style w:type="numbering" w:customStyle="1" w:styleId="NoList111141">
    <w:name w:val="No List111141"/>
    <w:next w:val="a5"/>
    <w:uiPriority w:val="99"/>
    <w:semiHidden/>
    <w:unhideWhenUsed/>
    <w:rsid w:val="00177262"/>
  </w:style>
  <w:style w:type="numbering" w:customStyle="1" w:styleId="NoList7141">
    <w:name w:val="No List7141"/>
    <w:next w:val="a5"/>
    <w:uiPriority w:val="99"/>
    <w:semiHidden/>
    <w:unhideWhenUsed/>
    <w:rsid w:val="00177262"/>
  </w:style>
  <w:style w:type="numbering" w:customStyle="1" w:styleId="NoList12141">
    <w:name w:val="No List12141"/>
    <w:next w:val="a5"/>
    <w:uiPriority w:val="99"/>
    <w:semiHidden/>
    <w:unhideWhenUsed/>
    <w:rsid w:val="00177262"/>
  </w:style>
  <w:style w:type="numbering" w:customStyle="1" w:styleId="NoList22141">
    <w:name w:val="No List22141"/>
    <w:next w:val="a5"/>
    <w:uiPriority w:val="99"/>
    <w:semiHidden/>
    <w:unhideWhenUsed/>
    <w:rsid w:val="00177262"/>
  </w:style>
  <w:style w:type="numbering" w:customStyle="1" w:styleId="NoList32141">
    <w:name w:val="No List32141"/>
    <w:next w:val="a5"/>
    <w:uiPriority w:val="99"/>
    <w:semiHidden/>
    <w:unhideWhenUsed/>
    <w:rsid w:val="00177262"/>
  </w:style>
  <w:style w:type="numbering" w:customStyle="1" w:styleId="NoList841">
    <w:name w:val="No List841"/>
    <w:next w:val="a5"/>
    <w:uiPriority w:val="99"/>
    <w:semiHidden/>
    <w:unhideWhenUsed/>
    <w:rsid w:val="00177262"/>
  </w:style>
  <w:style w:type="numbering" w:customStyle="1" w:styleId="NoList941">
    <w:name w:val="No List941"/>
    <w:next w:val="a5"/>
    <w:uiPriority w:val="99"/>
    <w:semiHidden/>
    <w:unhideWhenUsed/>
    <w:rsid w:val="00177262"/>
  </w:style>
  <w:style w:type="numbering" w:customStyle="1" w:styleId="NoList8141">
    <w:name w:val="No List8141"/>
    <w:next w:val="a5"/>
    <w:uiPriority w:val="99"/>
    <w:semiHidden/>
    <w:unhideWhenUsed/>
    <w:rsid w:val="00177262"/>
  </w:style>
  <w:style w:type="numbering" w:customStyle="1" w:styleId="NoList9131">
    <w:name w:val="No List9131"/>
    <w:next w:val="a5"/>
    <w:uiPriority w:val="99"/>
    <w:semiHidden/>
    <w:unhideWhenUsed/>
    <w:rsid w:val="00177262"/>
  </w:style>
  <w:style w:type="numbering" w:customStyle="1" w:styleId="LFO1941">
    <w:name w:val="LFO1941"/>
    <w:basedOn w:val="a5"/>
    <w:rsid w:val="00177262"/>
  </w:style>
  <w:style w:type="numbering" w:customStyle="1" w:styleId="NoList1031">
    <w:name w:val="No List1031"/>
    <w:next w:val="a5"/>
    <w:uiPriority w:val="99"/>
    <w:semiHidden/>
    <w:unhideWhenUsed/>
    <w:rsid w:val="00177262"/>
  </w:style>
  <w:style w:type="numbering" w:customStyle="1" w:styleId="LFO19131">
    <w:name w:val="LFO19131"/>
    <w:basedOn w:val="a5"/>
    <w:rsid w:val="00177262"/>
  </w:style>
  <w:style w:type="numbering" w:customStyle="1" w:styleId="12110">
    <w:name w:val="无列表1211"/>
    <w:next w:val="a5"/>
    <w:semiHidden/>
    <w:rsid w:val="00177262"/>
  </w:style>
  <w:style w:type="numbering" w:customStyle="1" w:styleId="12111">
    <w:name w:val="リストなし1211"/>
    <w:next w:val="a5"/>
    <w:uiPriority w:val="99"/>
    <w:semiHidden/>
    <w:unhideWhenUsed/>
    <w:rsid w:val="00177262"/>
  </w:style>
  <w:style w:type="numbering" w:customStyle="1" w:styleId="111112">
    <w:name w:val="リストなし11111"/>
    <w:next w:val="a5"/>
    <w:uiPriority w:val="99"/>
    <w:semiHidden/>
    <w:unhideWhenUsed/>
    <w:rsid w:val="00177262"/>
  </w:style>
  <w:style w:type="numbering" w:customStyle="1" w:styleId="NoList1311">
    <w:name w:val="No List1311"/>
    <w:next w:val="a5"/>
    <w:uiPriority w:val="99"/>
    <w:semiHidden/>
    <w:unhideWhenUsed/>
    <w:rsid w:val="00177262"/>
  </w:style>
  <w:style w:type="numbering" w:customStyle="1" w:styleId="NoList2311">
    <w:name w:val="No List2311"/>
    <w:next w:val="a5"/>
    <w:uiPriority w:val="99"/>
    <w:semiHidden/>
    <w:unhideWhenUsed/>
    <w:rsid w:val="00177262"/>
  </w:style>
  <w:style w:type="numbering" w:customStyle="1" w:styleId="NoList3311">
    <w:name w:val="No List3311"/>
    <w:next w:val="a5"/>
    <w:uiPriority w:val="99"/>
    <w:semiHidden/>
    <w:unhideWhenUsed/>
    <w:rsid w:val="00177262"/>
  </w:style>
  <w:style w:type="numbering" w:customStyle="1" w:styleId="NoList4311">
    <w:name w:val="No List4311"/>
    <w:next w:val="a5"/>
    <w:uiPriority w:val="99"/>
    <w:semiHidden/>
    <w:unhideWhenUsed/>
    <w:rsid w:val="00177262"/>
  </w:style>
  <w:style w:type="numbering" w:customStyle="1" w:styleId="NoList5211">
    <w:name w:val="No List5211"/>
    <w:next w:val="a5"/>
    <w:uiPriority w:val="99"/>
    <w:semiHidden/>
    <w:unhideWhenUsed/>
    <w:rsid w:val="00177262"/>
  </w:style>
  <w:style w:type="numbering" w:customStyle="1" w:styleId="NoList6211">
    <w:name w:val="No List6211"/>
    <w:next w:val="a5"/>
    <w:uiPriority w:val="99"/>
    <w:semiHidden/>
    <w:unhideWhenUsed/>
    <w:rsid w:val="00177262"/>
  </w:style>
  <w:style w:type="numbering" w:customStyle="1" w:styleId="NoList7211">
    <w:name w:val="No List7211"/>
    <w:next w:val="a5"/>
    <w:uiPriority w:val="99"/>
    <w:semiHidden/>
    <w:unhideWhenUsed/>
    <w:rsid w:val="00177262"/>
  </w:style>
  <w:style w:type="numbering" w:customStyle="1" w:styleId="NoList11211">
    <w:name w:val="No List11211"/>
    <w:next w:val="a5"/>
    <w:uiPriority w:val="99"/>
    <w:semiHidden/>
    <w:unhideWhenUsed/>
    <w:rsid w:val="00177262"/>
  </w:style>
  <w:style w:type="numbering" w:customStyle="1" w:styleId="NoList21211">
    <w:name w:val="No List21211"/>
    <w:next w:val="a5"/>
    <w:uiPriority w:val="99"/>
    <w:semiHidden/>
    <w:unhideWhenUsed/>
    <w:rsid w:val="00177262"/>
  </w:style>
  <w:style w:type="numbering" w:customStyle="1" w:styleId="NoList31211">
    <w:name w:val="No List31211"/>
    <w:next w:val="a5"/>
    <w:uiPriority w:val="99"/>
    <w:semiHidden/>
    <w:unhideWhenUsed/>
    <w:rsid w:val="00177262"/>
  </w:style>
  <w:style w:type="numbering" w:customStyle="1" w:styleId="NoList41211">
    <w:name w:val="No List41211"/>
    <w:next w:val="a5"/>
    <w:uiPriority w:val="99"/>
    <w:semiHidden/>
    <w:unhideWhenUsed/>
    <w:rsid w:val="00177262"/>
  </w:style>
  <w:style w:type="numbering" w:customStyle="1" w:styleId="NoList51111">
    <w:name w:val="No List51111"/>
    <w:next w:val="a5"/>
    <w:uiPriority w:val="99"/>
    <w:semiHidden/>
    <w:unhideWhenUsed/>
    <w:rsid w:val="00177262"/>
  </w:style>
  <w:style w:type="numbering" w:customStyle="1" w:styleId="NoList61111">
    <w:name w:val="No List61111"/>
    <w:next w:val="a5"/>
    <w:uiPriority w:val="99"/>
    <w:semiHidden/>
    <w:unhideWhenUsed/>
    <w:rsid w:val="00177262"/>
  </w:style>
  <w:style w:type="numbering" w:customStyle="1" w:styleId="NoList71111">
    <w:name w:val="No List71111"/>
    <w:next w:val="a5"/>
    <w:uiPriority w:val="99"/>
    <w:semiHidden/>
    <w:unhideWhenUsed/>
    <w:rsid w:val="00177262"/>
  </w:style>
  <w:style w:type="numbering" w:customStyle="1" w:styleId="NoList81111">
    <w:name w:val="No List81111"/>
    <w:next w:val="a5"/>
    <w:uiPriority w:val="99"/>
    <w:semiHidden/>
    <w:unhideWhenUsed/>
    <w:rsid w:val="00177262"/>
  </w:style>
  <w:style w:type="numbering" w:customStyle="1" w:styleId="NoList12211">
    <w:name w:val="No List12211"/>
    <w:next w:val="a5"/>
    <w:uiPriority w:val="99"/>
    <w:semiHidden/>
    <w:rsid w:val="00177262"/>
  </w:style>
  <w:style w:type="numbering" w:customStyle="1" w:styleId="NoList111211">
    <w:name w:val="No List111211"/>
    <w:next w:val="a5"/>
    <w:uiPriority w:val="99"/>
    <w:semiHidden/>
    <w:unhideWhenUsed/>
    <w:rsid w:val="00177262"/>
  </w:style>
  <w:style w:type="numbering" w:customStyle="1" w:styleId="112110">
    <w:name w:val="无列表11211"/>
    <w:next w:val="a5"/>
    <w:semiHidden/>
    <w:rsid w:val="00177262"/>
  </w:style>
  <w:style w:type="numbering" w:customStyle="1" w:styleId="NoList22211">
    <w:name w:val="No List22211"/>
    <w:next w:val="a5"/>
    <w:uiPriority w:val="99"/>
    <w:semiHidden/>
    <w:unhideWhenUsed/>
    <w:rsid w:val="00177262"/>
  </w:style>
  <w:style w:type="numbering" w:customStyle="1" w:styleId="NoList32211">
    <w:name w:val="No List32211"/>
    <w:next w:val="a5"/>
    <w:uiPriority w:val="99"/>
    <w:semiHidden/>
    <w:unhideWhenUsed/>
    <w:rsid w:val="00177262"/>
  </w:style>
  <w:style w:type="numbering" w:customStyle="1" w:styleId="NoList42111">
    <w:name w:val="No List42111"/>
    <w:next w:val="a5"/>
    <w:uiPriority w:val="99"/>
    <w:semiHidden/>
    <w:unhideWhenUsed/>
    <w:rsid w:val="00177262"/>
  </w:style>
  <w:style w:type="numbering" w:customStyle="1" w:styleId="NoList211111">
    <w:name w:val="No List211111"/>
    <w:next w:val="a5"/>
    <w:uiPriority w:val="99"/>
    <w:semiHidden/>
    <w:unhideWhenUsed/>
    <w:rsid w:val="00177262"/>
  </w:style>
  <w:style w:type="numbering" w:customStyle="1" w:styleId="NoList311111">
    <w:name w:val="No List311111"/>
    <w:next w:val="a5"/>
    <w:uiPriority w:val="99"/>
    <w:semiHidden/>
    <w:unhideWhenUsed/>
    <w:rsid w:val="00177262"/>
  </w:style>
  <w:style w:type="numbering" w:customStyle="1" w:styleId="NoList411111">
    <w:name w:val="No List411111"/>
    <w:next w:val="a5"/>
    <w:uiPriority w:val="99"/>
    <w:semiHidden/>
    <w:unhideWhenUsed/>
    <w:rsid w:val="00177262"/>
  </w:style>
  <w:style w:type="numbering" w:customStyle="1" w:styleId="1111111">
    <w:name w:val="无列表1111111"/>
    <w:next w:val="a5"/>
    <w:semiHidden/>
    <w:rsid w:val="00177262"/>
  </w:style>
  <w:style w:type="numbering" w:customStyle="1" w:styleId="NoList1111111">
    <w:name w:val="No List1111111"/>
    <w:next w:val="a5"/>
    <w:uiPriority w:val="99"/>
    <w:semiHidden/>
    <w:unhideWhenUsed/>
    <w:rsid w:val="00177262"/>
  </w:style>
  <w:style w:type="numbering" w:customStyle="1" w:styleId="NoList121111">
    <w:name w:val="No List121111"/>
    <w:next w:val="a5"/>
    <w:uiPriority w:val="99"/>
    <w:semiHidden/>
    <w:unhideWhenUsed/>
    <w:rsid w:val="00177262"/>
  </w:style>
  <w:style w:type="numbering" w:customStyle="1" w:styleId="NoList221111">
    <w:name w:val="No List221111"/>
    <w:next w:val="a5"/>
    <w:uiPriority w:val="99"/>
    <w:semiHidden/>
    <w:unhideWhenUsed/>
    <w:rsid w:val="00177262"/>
  </w:style>
  <w:style w:type="numbering" w:customStyle="1" w:styleId="NoList321111">
    <w:name w:val="No List321111"/>
    <w:next w:val="a5"/>
    <w:uiPriority w:val="99"/>
    <w:semiHidden/>
    <w:unhideWhenUsed/>
    <w:rsid w:val="00177262"/>
  </w:style>
  <w:style w:type="numbering" w:customStyle="1" w:styleId="NoList1411">
    <w:name w:val="No List1411"/>
    <w:next w:val="a5"/>
    <w:uiPriority w:val="99"/>
    <w:semiHidden/>
    <w:unhideWhenUsed/>
    <w:rsid w:val="00177262"/>
  </w:style>
  <w:style w:type="numbering" w:customStyle="1" w:styleId="NoList1511">
    <w:name w:val="No List1511"/>
    <w:next w:val="a5"/>
    <w:uiPriority w:val="99"/>
    <w:semiHidden/>
    <w:unhideWhenUsed/>
    <w:rsid w:val="00177262"/>
  </w:style>
  <w:style w:type="numbering" w:customStyle="1" w:styleId="NoList2411">
    <w:name w:val="No List2411"/>
    <w:next w:val="a5"/>
    <w:uiPriority w:val="99"/>
    <w:semiHidden/>
    <w:unhideWhenUsed/>
    <w:rsid w:val="00177262"/>
  </w:style>
  <w:style w:type="numbering" w:customStyle="1" w:styleId="NoList3411">
    <w:name w:val="No List3411"/>
    <w:next w:val="a5"/>
    <w:uiPriority w:val="99"/>
    <w:semiHidden/>
    <w:unhideWhenUsed/>
    <w:rsid w:val="00177262"/>
  </w:style>
  <w:style w:type="numbering" w:customStyle="1" w:styleId="NoList4411">
    <w:name w:val="No List4411"/>
    <w:next w:val="a5"/>
    <w:uiPriority w:val="99"/>
    <w:semiHidden/>
    <w:unhideWhenUsed/>
    <w:rsid w:val="00177262"/>
  </w:style>
  <w:style w:type="numbering" w:customStyle="1" w:styleId="NoList5311">
    <w:name w:val="No List5311"/>
    <w:next w:val="a5"/>
    <w:uiPriority w:val="99"/>
    <w:semiHidden/>
    <w:unhideWhenUsed/>
    <w:rsid w:val="00177262"/>
  </w:style>
  <w:style w:type="numbering" w:customStyle="1" w:styleId="NoList6311">
    <w:name w:val="No List6311"/>
    <w:next w:val="a5"/>
    <w:uiPriority w:val="99"/>
    <w:semiHidden/>
    <w:unhideWhenUsed/>
    <w:rsid w:val="00177262"/>
  </w:style>
  <w:style w:type="numbering" w:customStyle="1" w:styleId="NoList7311">
    <w:name w:val="No List7311"/>
    <w:next w:val="a5"/>
    <w:uiPriority w:val="99"/>
    <w:semiHidden/>
    <w:unhideWhenUsed/>
    <w:rsid w:val="00177262"/>
  </w:style>
  <w:style w:type="numbering" w:customStyle="1" w:styleId="NoList8211">
    <w:name w:val="No List8211"/>
    <w:next w:val="a5"/>
    <w:uiPriority w:val="99"/>
    <w:semiHidden/>
    <w:unhideWhenUsed/>
    <w:rsid w:val="00177262"/>
  </w:style>
  <w:style w:type="numbering" w:customStyle="1" w:styleId="NoList9211">
    <w:name w:val="No List9211"/>
    <w:next w:val="a5"/>
    <w:uiPriority w:val="99"/>
    <w:semiHidden/>
    <w:unhideWhenUsed/>
    <w:rsid w:val="00177262"/>
  </w:style>
  <w:style w:type="numbering" w:customStyle="1" w:styleId="NoList11311">
    <w:name w:val="No List11311"/>
    <w:next w:val="a5"/>
    <w:uiPriority w:val="99"/>
    <w:semiHidden/>
    <w:unhideWhenUsed/>
    <w:rsid w:val="00177262"/>
  </w:style>
  <w:style w:type="numbering" w:customStyle="1" w:styleId="NoList21311">
    <w:name w:val="No List21311"/>
    <w:next w:val="a5"/>
    <w:uiPriority w:val="99"/>
    <w:semiHidden/>
    <w:unhideWhenUsed/>
    <w:rsid w:val="00177262"/>
  </w:style>
  <w:style w:type="numbering" w:customStyle="1" w:styleId="NoList31311">
    <w:name w:val="No List31311"/>
    <w:next w:val="a5"/>
    <w:uiPriority w:val="99"/>
    <w:semiHidden/>
    <w:unhideWhenUsed/>
    <w:rsid w:val="00177262"/>
  </w:style>
  <w:style w:type="numbering" w:customStyle="1" w:styleId="NoList41311">
    <w:name w:val="No List41311"/>
    <w:next w:val="a5"/>
    <w:uiPriority w:val="99"/>
    <w:semiHidden/>
    <w:unhideWhenUsed/>
    <w:rsid w:val="00177262"/>
  </w:style>
  <w:style w:type="numbering" w:customStyle="1" w:styleId="NoList51211">
    <w:name w:val="No List51211"/>
    <w:next w:val="a5"/>
    <w:uiPriority w:val="99"/>
    <w:semiHidden/>
    <w:unhideWhenUsed/>
    <w:rsid w:val="00177262"/>
  </w:style>
  <w:style w:type="numbering" w:customStyle="1" w:styleId="NoList61211">
    <w:name w:val="No List61211"/>
    <w:next w:val="a5"/>
    <w:uiPriority w:val="99"/>
    <w:semiHidden/>
    <w:unhideWhenUsed/>
    <w:rsid w:val="00177262"/>
  </w:style>
  <w:style w:type="numbering" w:customStyle="1" w:styleId="NoList71211">
    <w:name w:val="No List71211"/>
    <w:next w:val="a5"/>
    <w:uiPriority w:val="99"/>
    <w:semiHidden/>
    <w:unhideWhenUsed/>
    <w:rsid w:val="00177262"/>
  </w:style>
  <w:style w:type="numbering" w:customStyle="1" w:styleId="NoList81211">
    <w:name w:val="No List81211"/>
    <w:next w:val="a5"/>
    <w:uiPriority w:val="99"/>
    <w:semiHidden/>
    <w:unhideWhenUsed/>
    <w:rsid w:val="00177262"/>
  </w:style>
  <w:style w:type="numbering" w:customStyle="1" w:styleId="NoList91111">
    <w:name w:val="No List91111"/>
    <w:next w:val="a5"/>
    <w:uiPriority w:val="99"/>
    <w:semiHidden/>
    <w:unhideWhenUsed/>
    <w:rsid w:val="00177262"/>
  </w:style>
  <w:style w:type="numbering" w:customStyle="1" w:styleId="LFO19211">
    <w:name w:val="LFO19211"/>
    <w:basedOn w:val="a5"/>
    <w:rsid w:val="00177262"/>
  </w:style>
  <w:style w:type="numbering" w:customStyle="1" w:styleId="NoList10111">
    <w:name w:val="No List10111"/>
    <w:next w:val="a5"/>
    <w:uiPriority w:val="99"/>
    <w:semiHidden/>
    <w:unhideWhenUsed/>
    <w:rsid w:val="00177262"/>
  </w:style>
  <w:style w:type="numbering" w:customStyle="1" w:styleId="LFO191111">
    <w:name w:val="LFO191111"/>
    <w:basedOn w:val="a5"/>
    <w:rsid w:val="00177262"/>
  </w:style>
  <w:style w:type="numbering" w:customStyle="1" w:styleId="NoList12311">
    <w:name w:val="No List12311"/>
    <w:next w:val="a5"/>
    <w:uiPriority w:val="99"/>
    <w:semiHidden/>
    <w:rsid w:val="00177262"/>
  </w:style>
  <w:style w:type="numbering" w:customStyle="1" w:styleId="NoList111311">
    <w:name w:val="No List111311"/>
    <w:next w:val="a5"/>
    <w:uiPriority w:val="99"/>
    <w:semiHidden/>
    <w:unhideWhenUsed/>
    <w:rsid w:val="00177262"/>
  </w:style>
  <w:style w:type="numbering" w:customStyle="1" w:styleId="13110">
    <w:name w:val="无列表1311"/>
    <w:next w:val="a5"/>
    <w:semiHidden/>
    <w:rsid w:val="00177262"/>
  </w:style>
  <w:style w:type="numbering" w:customStyle="1" w:styleId="13111">
    <w:name w:val="リストなし1311"/>
    <w:next w:val="a5"/>
    <w:uiPriority w:val="99"/>
    <w:semiHidden/>
    <w:unhideWhenUsed/>
    <w:rsid w:val="00177262"/>
  </w:style>
  <w:style w:type="numbering" w:customStyle="1" w:styleId="113110">
    <w:name w:val="无列表11311"/>
    <w:next w:val="a5"/>
    <w:semiHidden/>
    <w:rsid w:val="00177262"/>
  </w:style>
  <w:style w:type="numbering" w:customStyle="1" w:styleId="112111">
    <w:name w:val="リストなし11211"/>
    <w:next w:val="a5"/>
    <w:uiPriority w:val="99"/>
    <w:semiHidden/>
    <w:unhideWhenUsed/>
    <w:rsid w:val="00177262"/>
  </w:style>
  <w:style w:type="numbering" w:customStyle="1" w:styleId="NoList22311">
    <w:name w:val="No List22311"/>
    <w:next w:val="a5"/>
    <w:uiPriority w:val="99"/>
    <w:semiHidden/>
    <w:unhideWhenUsed/>
    <w:rsid w:val="00177262"/>
  </w:style>
  <w:style w:type="numbering" w:customStyle="1" w:styleId="NoList32311">
    <w:name w:val="No List32311"/>
    <w:next w:val="a5"/>
    <w:uiPriority w:val="99"/>
    <w:semiHidden/>
    <w:unhideWhenUsed/>
    <w:rsid w:val="00177262"/>
  </w:style>
  <w:style w:type="numbering" w:customStyle="1" w:styleId="NoList42211">
    <w:name w:val="No List42211"/>
    <w:next w:val="a5"/>
    <w:uiPriority w:val="99"/>
    <w:semiHidden/>
    <w:unhideWhenUsed/>
    <w:rsid w:val="00177262"/>
  </w:style>
  <w:style w:type="numbering" w:customStyle="1" w:styleId="NoList211211">
    <w:name w:val="No List211211"/>
    <w:next w:val="a5"/>
    <w:uiPriority w:val="99"/>
    <w:semiHidden/>
    <w:unhideWhenUsed/>
    <w:rsid w:val="00177262"/>
  </w:style>
  <w:style w:type="numbering" w:customStyle="1" w:styleId="NoList311211">
    <w:name w:val="No List311211"/>
    <w:next w:val="a5"/>
    <w:uiPriority w:val="99"/>
    <w:semiHidden/>
    <w:unhideWhenUsed/>
    <w:rsid w:val="00177262"/>
  </w:style>
  <w:style w:type="numbering" w:customStyle="1" w:styleId="NoList411211">
    <w:name w:val="No List411211"/>
    <w:next w:val="a5"/>
    <w:uiPriority w:val="99"/>
    <w:semiHidden/>
    <w:unhideWhenUsed/>
    <w:rsid w:val="00177262"/>
  </w:style>
  <w:style w:type="numbering" w:customStyle="1" w:styleId="111211">
    <w:name w:val="无列表111211"/>
    <w:next w:val="a5"/>
    <w:semiHidden/>
    <w:rsid w:val="00177262"/>
  </w:style>
  <w:style w:type="numbering" w:customStyle="1" w:styleId="NoList1111211">
    <w:name w:val="No List1111211"/>
    <w:next w:val="a5"/>
    <w:uiPriority w:val="99"/>
    <w:semiHidden/>
    <w:unhideWhenUsed/>
    <w:rsid w:val="00177262"/>
  </w:style>
  <w:style w:type="numbering" w:customStyle="1" w:styleId="NoList121211">
    <w:name w:val="No List121211"/>
    <w:next w:val="a5"/>
    <w:uiPriority w:val="99"/>
    <w:semiHidden/>
    <w:unhideWhenUsed/>
    <w:rsid w:val="00177262"/>
  </w:style>
  <w:style w:type="numbering" w:customStyle="1" w:styleId="NoList221211">
    <w:name w:val="No List221211"/>
    <w:next w:val="a5"/>
    <w:uiPriority w:val="99"/>
    <w:semiHidden/>
    <w:unhideWhenUsed/>
    <w:rsid w:val="00177262"/>
  </w:style>
  <w:style w:type="numbering" w:customStyle="1" w:styleId="NoList321211">
    <w:name w:val="No List321211"/>
    <w:next w:val="a5"/>
    <w:uiPriority w:val="99"/>
    <w:semiHidden/>
    <w:unhideWhenUsed/>
    <w:rsid w:val="00177262"/>
  </w:style>
  <w:style w:type="numbering" w:customStyle="1" w:styleId="NoList1611">
    <w:name w:val="No List1611"/>
    <w:next w:val="a5"/>
    <w:uiPriority w:val="99"/>
    <w:semiHidden/>
    <w:unhideWhenUsed/>
    <w:rsid w:val="00177262"/>
  </w:style>
  <w:style w:type="numbering" w:customStyle="1" w:styleId="NoList1711">
    <w:name w:val="No List1711"/>
    <w:next w:val="a5"/>
    <w:uiPriority w:val="99"/>
    <w:semiHidden/>
    <w:unhideWhenUsed/>
    <w:rsid w:val="00177262"/>
  </w:style>
  <w:style w:type="numbering" w:customStyle="1" w:styleId="NoList2511">
    <w:name w:val="No List2511"/>
    <w:next w:val="a5"/>
    <w:uiPriority w:val="99"/>
    <w:semiHidden/>
    <w:unhideWhenUsed/>
    <w:rsid w:val="00177262"/>
  </w:style>
  <w:style w:type="numbering" w:customStyle="1" w:styleId="NoList3511">
    <w:name w:val="No List3511"/>
    <w:next w:val="a5"/>
    <w:uiPriority w:val="99"/>
    <w:semiHidden/>
    <w:unhideWhenUsed/>
    <w:rsid w:val="00177262"/>
  </w:style>
  <w:style w:type="numbering" w:customStyle="1" w:styleId="NoList4511">
    <w:name w:val="No List4511"/>
    <w:next w:val="a5"/>
    <w:uiPriority w:val="99"/>
    <w:semiHidden/>
    <w:unhideWhenUsed/>
    <w:rsid w:val="00177262"/>
  </w:style>
  <w:style w:type="numbering" w:customStyle="1" w:styleId="NoList5411">
    <w:name w:val="No List5411"/>
    <w:next w:val="a5"/>
    <w:uiPriority w:val="99"/>
    <w:semiHidden/>
    <w:unhideWhenUsed/>
    <w:rsid w:val="00177262"/>
  </w:style>
  <w:style w:type="numbering" w:customStyle="1" w:styleId="NoList6411">
    <w:name w:val="No List6411"/>
    <w:next w:val="a5"/>
    <w:uiPriority w:val="99"/>
    <w:semiHidden/>
    <w:unhideWhenUsed/>
    <w:rsid w:val="00177262"/>
  </w:style>
  <w:style w:type="numbering" w:customStyle="1" w:styleId="NoList7411">
    <w:name w:val="No List7411"/>
    <w:next w:val="a5"/>
    <w:uiPriority w:val="99"/>
    <w:semiHidden/>
    <w:unhideWhenUsed/>
    <w:rsid w:val="00177262"/>
  </w:style>
  <w:style w:type="numbering" w:customStyle="1" w:styleId="NoList8311">
    <w:name w:val="No List8311"/>
    <w:next w:val="a5"/>
    <w:uiPriority w:val="99"/>
    <w:semiHidden/>
    <w:unhideWhenUsed/>
    <w:rsid w:val="00177262"/>
  </w:style>
  <w:style w:type="numbering" w:customStyle="1" w:styleId="NoList9311">
    <w:name w:val="No List9311"/>
    <w:next w:val="a5"/>
    <w:uiPriority w:val="99"/>
    <w:semiHidden/>
    <w:unhideWhenUsed/>
    <w:rsid w:val="00177262"/>
  </w:style>
  <w:style w:type="numbering" w:customStyle="1" w:styleId="NoList11411">
    <w:name w:val="No List11411"/>
    <w:next w:val="a5"/>
    <w:uiPriority w:val="99"/>
    <w:semiHidden/>
    <w:unhideWhenUsed/>
    <w:rsid w:val="00177262"/>
  </w:style>
  <w:style w:type="numbering" w:customStyle="1" w:styleId="NoList21411">
    <w:name w:val="No List21411"/>
    <w:next w:val="a5"/>
    <w:uiPriority w:val="99"/>
    <w:semiHidden/>
    <w:unhideWhenUsed/>
    <w:rsid w:val="00177262"/>
  </w:style>
  <w:style w:type="numbering" w:customStyle="1" w:styleId="NoList31411">
    <w:name w:val="No List31411"/>
    <w:next w:val="a5"/>
    <w:uiPriority w:val="99"/>
    <w:semiHidden/>
    <w:unhideWhenUsed/>
    <w:rsid w:val="00177262"/>
  </w:style>
  <w:style w:type="numbering" w:customStyle="1" w:styleId="NoList41411">
    <w:name w:val="No List41411"/>
    <w:next w:val="a5"/>
    <w:uiPriority w:val="99"/>
    <w:semiHidden/>
    <w:unhideWhenUsed/>
    <w:rsid w:val="00177262"/>
  </w:style>
  <w:style w:type="numbering" w:customStyle="1" w:styleId="NoList51311">
    <w:name w:val="No List51311"/>
    <w:next w:val="a5"/>
    <w:uiPriority w:val="99"/>
    <w:semiHidden/>
    <w:unhideWhenUsed/>
    <w:rsid w:val="00177262"/>
  </w:style>
  <w:style w:type="numbering" w:customStyle="1" w:styleId="NoList61311">
    <w:name w:val="No List61311"/>
    <w:next w:val="a5"/>
    <w:uiPriority w:val="99"/>
    <w:semiHidden/>
    <w:unhideWhenUsed/>
    <w:rsid w:val="00177262"/>
  </w:style>
  <w:style w:type="numbering" w:customStyle="1" w:styleId="NoList71311">
    <w:name w:val="No List71311"/>
    <w:next w:val="a5"/>
    <w:uiPriority w:val="99"/>
    <w:semiHidden/>
    <w:unhideWhenUsed/>
    <w:rsid w:val="00177262"/>
  </w:style>
  <w:style w:type="numbering" w:customStyle="1" w:styleId="NoList81311">
    <w:name w:val="No List81311"/>
    <w:next w:val="a5"/>
    <w:uiPriority w:val="99"/>
    <w:semiHidden/>
    <w:unhideWhenUsed/>
    <w:rsid w:val="00177262"/>
  </w:style>
  <w:style w:type="numbering" w:customStyle="1" w:styleId="NoList91211">
    <w:name w:val="No List91211"/>
    <w:next w:val="a5"/>
    <w:uiPriority w:val="99"/>
    <w:semiHidden/>
    <w:unhideWhenUsed/>
    <w:rsid w:val="00177262"/>
  </w:style>
  <w:style w:type="numbering" w:customStyle="1" w:styleId="LFO19311">
    <w:name w:val="LFO19311"/>
    <w:basedOn w:val="a5"/>
    <w:rsid w:val="00177262"/>
  </w:style>
  <w:style w:type="numbering" w:customStyle="1" w:styleId="NoList10211">
    <w:name w:val="No List10211"/>
    <w:next w:val="a5"/>
    <w:uiPriority w:val="99"/>
    <w:semiHidden/>
    <w:unhideWhenUsed/>
    <w:rsid w:val="00177262"/>
  </w:style>
  <w:style w:type="numbering" w:customStyle="1" w:styleId="LFO191211">
    <w:name w:val="LFO191211"/>
    <w:basedOn w:val="a5"/>
    <w:rsid w:val="00177262"/>
  </w:style>
  <w:style w:type="numbering" w:customStyle="1" w:styleId="NoList12411">
    <w:name w:val="No List12411"/>
    <w:next w:val="a5"/>
    <w:uiPriority w:val="99"/>
    <w:semiHidden/>
    <w:rsid w:val="00177262"/>
  </w:style>
  <w:style w:type="numbering" w:customStyle="1" w:styleId="NoList111411">
    <w:name w:val="No List111411"/>
    <w:next w:val="a5"/>
    <w:uiPriority w:val="99"/>
    <w:semiHidden/>
    <w:unhideWhenUsed/>
    <w:rsid w:val="00177262"/>
  </w:style>
  <w:style w:type="numbering" w:customStyle="1" w:styleId="14110">
    <w:name w:val="无列表1411"/>
    <w:next w:val="a5"/>
    <w:semiHidden/>
    <w:rsid w:val="00177262"/>
  </w:style>
  <w:style w:type="numbering" w:customStyle="1" w:styleId="14111">
    <w:name w:val="リストなし1411"/>
    <w:next w:val="a5"/>
    <w:uiPriority w:val="99"/>
    <w:semiHidden/>
    <w:unhideWhenUsed/>
    <w:rsid w:val="00177262"/>
  </w:style>
  <w:style w:type="numbering" w:customStyle="1" w:styleId="114110">
    <w:name w:val="无列表11411"/>
    <w:next w:val="a5"/>
    <w:semiHidden/>
    <w:rsid w:val="00177262"/>
  </w:style>
  <w:style w:type="numbering" w:customStyle="1" w:styleId="113111">
    <w:name w:val="リストなし11311"/>
    <w:next w:val="a5"/>
    <w:uiPriority w:val="99"/>
    <w:semiHidden/>
    <w:unhideWhenUsed/>
    <w:rsid w:val="00177262"/>
  </w:style>
  <w:style w:type="numbering" w:customStyle="1" w:styleId="NoList22411">
    <w:name w:val="No List22411"/>
    <w:next w:val="a5"/>
    <w:uiPriority w:val="99"/>
    <w:semiHidden/>
    <w:unhideWhenUsed/>
    <w:rsid w:val="00177262"/>
  </w:style>
  <w:style w:type="numbering" w:customStyle="1" w:styleId="NoList32411">
    <w:name w:val="No List32411"/>
    <w:next w:val="a5"/>
    <w:uiPriority w:val="99"/>
    <w:semiHidden/>
    <w:unhideWhenUsed/>
    <w:rsid w:val="00177262"/>
  </w:style>
  <w:style w:type="numbering" w:customStyle="1" w:styleId="NoList42311">
    <w:name w:val="No List42311"/>
    <w:next w:val="a5"/>
    <w:uiPriority w:val="99"/>
    <w:semiHidden/>
    <w:unhideWhenUsed/>
    <w:rsid w:val="00177262"/>
  </w:style>
  <w:style w:type="numbering" w:customStyle="1" w:styleId="NoList211311">
    <w:name w:val="No List211311"/>
    <w:next w:val="a5"/>
    <w:uiPriority w:val="99"/>
    <w:semiHidden/>
    <w:unhideWhenUsed/>
    <w:rsid w:val="00177262"/>
  </w:style>
  <w:style w:type="numbering" w:customStyle="1" w:styleId="NoList311311">
    <w:name w:val="No List311311"/>
    <w:next w:val="a5"/>
    <w:uiPriority w:val="99"/>
    <w:semiHidden/>
    <w:unhideWhenUsed/>
    <w:rsid w:val="00177262"/>
  </w:style>
  <w:style w:type="numbering" w:customStyle="1" w:styleId="NoList411311">
    <w:name w:val="No List411311"/>
    <w:next w:val="a5"/>
    <w:uiPriority w:val="99"/>
    <w:semiHidden/>
    <w:unhideWhenUsed/>
    <w:rsid w:val="00177262"/>
  </w:style>
  <w:style w:type="numbering" w:customStyle="1" w:styleId="111311">
    <w:name w:val="无列表111311"/>
    <w:next w:val="a5"/>
    <w:semiHidden/>
    <w:rsid w:val="00177262"/>
  </w:style>
  <w:style w:type="numbering" w:customStyle="1" w:styleId="NoList1111311">
    <w:name w:val="No List1111311"/>
    <w:next w:val="a5"/>
    <w:uiPriority w:val="99"/>
    <w:semiHidden/>
    <w:unhideWhenUsed/>
    <w:rsid w:val="00177262"/>
  </w:style>
  <w:style w:type="numbering" w:customStyle="1" w:styleId="NoList121311">
    <w:name w:val="No List121311"/>
    <w:next w:val="a5"/>
    <w:uiPriority w:val="99"/>
    <w:semiHidden/>
    <w:unhideWhenUsed/>
    <w:rsid w:val="00177262"/>
  </w:style>
  <w:style w:type="numbering" w:customStyle="1" w:styleId="NoList221311">
    <w:name w:val="No List221311"/>
    <w:next w:val="a5"/>
    <w:uiPriority w:val="99"/>
    <w:semiHidden/>
    <w:unhideWhenUsed/>
    <w:rsid w:val="00177262"/>
  </w:style>
  <w:style w:type="numbering" w:customStyle="1" w:styleId="NoList321311">
    <w:name w:val="No List321311"/>
    <w:next w:val="a5"/>
    <w:uiPriority w:val="99"/>
    <w:semiHidden/>
    <w:unhideWhenUsed/>
    <w:rsid w:val="00177262"/>
  </w:style>
  <w:style w:type="table" w:customStyle="1" w:styleId="222">
    <w:name w:val="网格型2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262"/>
    <w:rPr>
      <w:rFonts w:ascii="Times New Roman" w:eastAsia="MS Mincho" w:hAnsi="Times New Roman"/>
      <w:lang w:val="en-US" w:eastAsia="en-US"/>
    </w:rPr>
    <w:tblPr/>
  </w:style>
  <w:style w:type="table" w:customStyle="1" w:styleId="Tabellengitternetz11121">
    <w:name w:val="Tabellengitternetz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77262"/>
  </w:style>
  <w:style w:type="table" w:customStyle="1" w:styleId="92">
    <w:name w:val="网格型9"/>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77262"/>
  </w:style>
  <w:style w:type="table" w:customStyle="1" w:styleId="390">
    <w:name w:val="网格型3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77262"/>
  </w:style>
  <w:style w:type="table" w:customStyle="1" w:styleId="280">
    <w:name w:val="古典型 2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77262"/>
  </w:style>
  <w:style w:type="table" w:customStyle="1" w:styleId="TableGrid47">
    <w:name w:val="Table Grid47"/>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77262"/>
  </w:style>
  <w:style w:type="table" w:customStyle="1" w:styleId="318">
    <w:name w:val="网格型3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77262"/>
  </w:style>
  <w:style w:type="table" w:customStyle="1" w:styleId="TableClassic218">
    <w:name w:val="Table Classic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77262"/>
  </w:style>
  <w:style w:type="numbering" w:customStyle="1" w:styleId="NoList37">
    <w:name w:val="No List37"/>
    <w:next w:val="a5"/>
    <w:uiPriority w:val="99"/>
    <w:semiHidden/>
    <w:unhideWhenUsed/>
    <w:rsid w:val="00177262"/>
  </w:style>
  <w:style w:type="numbering" w:customStyle="1" w:styleId="NoList116">
    <w:name w:val="No List116"/>
    <w:next w:val="a5"/>
    <w:uiPriority w:val="99"/>
    <w:semiHidden/>
    <w:unhideWhenUsed/>
    <w:rsid w:val="00177262"/>
  </w:style>
  <w:style w:type="numbering" w:customStyle="1" w:styleId="NoList47">
    <w:name w:val="No List47"/>
    <w:next w:val="a5"/>
    <w:uiPriority w:val="99"/>
    <w:semiHidden/>
    <w:unhideWhenUsed/>
    <w:rsid w:val="00177262"/>
  </w:style>
  <w:style w:type="numbering" w:customStyle="1" w:styleId="NoList56">
    <w:name w:val="No List56"/>
    <w:next w:val="a5"/>
    <w:uiPriority w:val="99"/>
    <w:semiHidden/>
    <w:unhideWhenUsed/>
    <w:rsid w:val="00177262"/>
  </w:style>
  <w:style w:type="numbering" w:customStyle="1" w:styleId="NoList1116">
    <w:name w:val="No List1116"/>
    <w:next w:val="a5"/>
    <w:uiPriority w:val="99"/>
    <w:semiHidden/>
    <w:unhideWhenUsed/>
    <w:rsid w:val="00177262"/>
  </w:style>
  <w:style w:type="numbering" w:customStyle="1" w:styleId="NoList216">
    <w:name w:val="No List216"/>
    <w:next w:val="a5"/>
    <w:uiPriority w:val="99"/>
    <w:semiHidden/>
    <w:unhideWhenUsed/>
    <w:rsid w:val="00177262"/>
  </w:style>
  <w:style w:type="numbering" w:customStyle="1" w:styleId="NoList316">
    <w:name w:val="No List316"/>
    <w:next w:val="a5"/>
    <w:uiPriority w:val="99"/>
    <w:semiHidden/>
    <w:unhideWhenUsed/>
    <w:rsid w:val="00177262"/>
  </w:style>
  <w:style w:type="numbering" w:customStyle="1" w:styleId="NoList416">
    <w:name w:val="No List416"/>
    <w:next w:val="a5"/>
    <w:uiPriority w:val="99"/>
    <w:semiHidden/>
    <w:unhideWhenUsed/>
    <w:rsid w:val="00177262"/>
  </w:style>
  <w:style w:type="numbering" w:customStyle="1" w:styleId="NoList66">
    <w:name w:val="No List66"/>
    <w:next w:val="a5"/>
    <w:uiPriority w:val="99"/>
    <w:semiHidden/>
    <w:unhideWhenUsed/>
    <w:rsid w:val="00177262"/>
  </w:style>
  <w:style w:type="numbering" w:customStyle="1" w:styleId="NoList76">
    <w:name w:val="No List76"/>
    <w:next w:val="a5"/>
    <w:uiPriority w:val="99"/>
    <w:semiHidden/>
    <w:unhideWhenUsed/>
    <w:rsid w:val="00177262"/>
  </w:style>
  <w:style w:type="table" w:customStyle="1" w:styleId="TableGrid127">
    <w:name w:val="Table Grid12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77262"/>
  </w:style>
  <w:style w:type="table" w:customStyle="1" w:styleId="TableGrid1117">
    <w:name w:val="Table Grid1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77262"/>
  </w:style>
  <w:style w:type="numbering" w:customStyle="1" w:styleId="NoList326">
    <w:name w:val="No List326"/>
    <w:next w:val="a5"/>
    <w:uiPriority w:val="99"/>
    <w:semiHidden/>
    <w:unhideWhenUsed/>
    <w:rsid w:val="00177262"/>
  </w:style>
  <w:style w:type="table" w:customStyle="1" w:styleId="TableStyle14">
    <w:name w:val="Table Style14"/>
    <w:basedOn w:val="a4"/>
    <w:qFormat/>
    <w:rsid w:val="00177262"/>
    <w:rPr>
      <w:rFonts w:ascii="Times New Roman" w:eastAsia="MS Mincho" w:hAnsi="Times New Roman"/>
      <w:lang w:val="en-US" w:eastAsia="en-US"/>
    </w:rPr>
    <w:tblPr/>
  </w:style>
  <w:style w:type="table" w:customStyle="1" w:styleId="TableGrid59">
    <w:name w:val="Table Grid59"/>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77262"/>
  </w:style>
  <w:style w:type="numbering" w:customStyle="1" w:styleId="NoList515">
    <w:name w:val="No List515"/>
    <w:next w:val="a5"/>
    <w:uiPriority w:val="99"/>
    <w:semiHidden/>
    <w:unhideWhenUsed/>
    <w:rsid w:val="00177262"/>
  </w:style>
  <w:style w:type="numbering" w:customStyle="1" w:styleId="NoList2115">
    <w:name w:val="No List2115"/>
    <w:next w:val="a5"/>
    <w:uiPriority w:val="99"/>
    <w:semiHidden/>
    <w:unhideWhenUsed/>
    <w:rsid w:val="00177262"/>
  </w:style>
  <w:style w:type="numbering" w:customStyle="1" w:styleId="NoList3115">
    <w:name w:val="No List3115"/>
    <w:next w:val="a5"/>
    <w:uiPriority w:val="99"/>
    <w:semiHidden/>
    <w:unhideWhenUsed/>
    <w:rsid w:val="00177262"/>
  </w:style>
  <w:style w:type="numbering" w:customStyle="1" w:styleId="NoList4115">
    <w:name w:val="No List4115"/>
    <w:next w:val="a5"/>
    <w:uiPriority w:val="99"/>
    <w:semiHidden/>
    <w:unhideWhenUsed/>
    <w:rsid w:val="00177262"/>
  </w:style>
  <w:style w:type="numbering" w:customStyle="1" w:styleId="NoList615">
    <w:name w:val="No List615"/>
    <w:next w:val="a5"/>
    <w:uiPriority w:val="99"/>
    <w:semiHidden/>
    <w:unhideWhenUsed/>
    <w:rsid w:val="00177262"/>
  </w:style>
  <w:style w:type="table" w:customStyle="1" w:styleId="TableGrid416">
    <w:name w:val="Table Grid41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77262"/>
  </w:style>
  <w:style w:type="numbering" w:customStyle="1" w:styleId="NoList11115">
    <w:name w:val="No List11115"/>
    <w:next w:val="a5"/>
    <w:uiPriority w:val="99"/>
    <w:semiHidden/>
    <w:unhideWhenUsed/>
    <w:rsid w:val="00177262"/>
  </w:style>
  <w:style w:type="numbering" w:customStyle="1" w:styleId="NoList715">
    <w:name w:val="No List715"/>
    <w:next w:val="a5"/>
    <w:uiPriority w:val="99"/>
    <w:semiHidden/>
    <w:unhideWhenUsed/>
    <w:rsid w:val="00177262"/>
  </w:style>
  <w:style w:type="table" w:customStyle="1" w:styleId="TableGrid1214">
    <w:name w:val="Table Grid12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77262"/>
  </w:style>
  <w:style w:type="table" w:customStyle="1" w:styleId="TableGrid11114">
    <w:name w:val="Table Grid1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77262"/>
  </w:style>
  <w:style w:type="numbering" w:customStyle="1" w:styleId="NoList3215">
    <w:name w:val="No List3215"/>
    <w:next w:val="a5"/>
    <w:uiPriority w:val="99"/>
    <w:semiHidden/>
    <w:unhideWhenUsed/>
    <w:rsid w:val="00177262"/>
  </w:style>
  <w:style w:type="numbering" w:customStyle="1" w:styleId="NoList85">
    <w:name w:val="No List85"/>
    <w:next w:val="a5"/>
    <w:uiPriority w:val="99"/>
    <w:semiHidden/>
    <w:unhideWhenUsed/>
    <w:rsid w:val="00177262"/>
  </w:style>
  <w:style w:type="table" w:customStyle="1" w:styleId="TableGrid718">
    <w:name w:val="Table Grid718"/>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77262"/>
  </w:style>
  <w:style w:type="table" w:customStyle="1" w:styleId="TableGrid86">
    <w:name w:val="Table Grid86"/>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262"/>
    <w:rPr>
      <w:rFonts w:ascii="Times New Roman" w:eastAsia="MS Mincho" w:hAnsi="Times New Roman"/>
      <w:lang w:val="en-US" w:eastAsia="en-US"/>
    </w:rPr>
    <w:tblPr/>
  </w:style>
  <w:style w:type="table" w:customStyle="1" w:styleId="TableGrid516">
    <w:name w:val="Table Grid5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77262"/>
  </w:style>
  <w:style w:type="numbering" w:customStyle="1" w:styleId="NoList914">
    <w:name w:val="No List914"/>
    <w:next w:val="a5"/>
    <w:uiPriority w:val="99"/>
    <w:semiHidden/>
    <w:unhideWhenUsed/>
    <w:rsid w:val="00177262"/>
  </w:style>
  <w:style w:type="table" w:customStyle="1" w:styleId="TableGrid766">
    <w:name w:val="Table Grid76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77262"/>
  </w:style>
  <w:style w:type="numbering" w:customStyle="1" w:styleId="NoList104">
    <w:name w:val="No List104"/>
    <w:next w:val="a5"/>
    <w:uiPriority w:val="99"/>
    <w:semiHidden/>
    <w:unhideWhenUsed/>
    <w:rsid w:val="00177262"/>
  </w:style>
  <w:style w:type="numbering" w:customStyle="1" w:styleId="LFO1914">
    <w:name w:val="LFO1914"/>
    <w:basedOn w:val="a5"/>
    <w:rsid w:val="00177262"/>
  </w:style>
  <w:style w:type="table" w:customStyle="1" w:styleId="TableGrid229">
    <w:name w:val="Table Grid22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77262"/>
  </w:style>
  <w:style w:type="table" w:customStyle="1" w:styleId="322">
    <w:name w:val="网格型3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77262"/>
  </w:style>
  <w:style w:type="table" w:customStyle="1" w:styleId="TableClassic222">
    <w:name w:val="Table Classic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77262"/>
  </w:style>
  <w:style w:type="table" w:customStyle="1" w:styleId="TableClassic2116">
    <w:name w:val="Table Classic 21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77262"/>
  </w:style>
  <w:style w:type="numbering" w:customStyle="1" w:styleId="NoList232">
    <w:name w:val="No List232"/>
    <w:next w:val="a5"/>
    <w:uiPriority w:val="99"/>
    <w:semiHidden/>
    <w:unhideWhenUsed/>
    <w:rsid w:val="00177262"/>
  </w:style>
  <w:style w:type="table" w:customStyle="1" w:styleId="TableGrid426">
    <w:name w:val="Table Grid4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77262"/>
  </w:style>
  <w:style w:type="numbering" w:customStyle="1" w:styleId="NoList432">
    <w:name w:val="No List432"/>
    <w:next w:val="a5"/>
    <w:uiPriority w:val="99"/>
    <w:semiHidden/>
    <w:unhideWhenUsed/>
    <w:rsid w:val="00177262"/>
  </w:style>
  <w:style w:type="numbering" w:customStyle="1" w:styleId="NoList522">
    <w:name w:val="No List522"/>
    <w:next w:val="a5"/>
    <w:uiPriority w:val="99"/>
    <w:semiHidden/>
    <w:unhideWhenUsed/>
    <w:rsid w:val="00177262"/>
  </w:style>
  <w:style w:type="numbering" w:customStyle="1" w:styleId="NoList622">
    <w:name w:val="No List622"/>
    <w:next w:val="a5"/>
    <w:uiPriority w:val="99"/>
    <w:semiHidden/>
    <w:unhideWhenUsed/>
    <w:rsid w:val="00177262"/>
  </w:style>
  <w:style w:type="numbering" w:customStyle="1" w:styleId="NoList722">
    <w:name w:val="No List722"/>
    <w:next w:val="a5"/>
    <w:uiPriority w:val="99"/>
    <w:semiHidden/>
    <w:unhideWhenUsed/>
    <w:rsid w:val="00177262"/>
  </w:style>
  <w:style w:type="table" w:customStyle="1" w:styleId="TableGrid813">
    <w:name w:val="Table Grid81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77262"/>
  </w:style>
  <w:style w:type="numbering" w:customStyle="1" w:styleId="NoList2122">
    <w:name w:val="No List2122"/>
    <w:next w:val="a5"/>
    <w:uiPriority w:val="99"/>
    <w:semiHidden/>
    <w:unhideWhenUsed/>
    <w:rsid w:val="00177262"/>
  </w:style>
  <w:style w:type="table" w:customStyle="1" w:styleId="TableGrid4116">
    <w:name w:val="Table Grid41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77262"/>
  </w:style>
  <w:style w:type="numbering" w:customStyle="1" w:styleId="NoList4122">
    <w:name w:val="No List4122"/>
    <w:next w:val="a5"/>
    <w:uiPriority w:val="99"/>
    <w:semiHidden/>
    <w:unhideWhenUsed/>
    <w:rsid w:val="00177262"/>
  </w:style>
  <w:style w:type="numbering" w:customStyle="1" w:styleId="NoList5112">
    <w:name w:val="No List5112"/>
    <w:next w:val="a5"/>
    <w:uiPriority w:val="99"/>
    <w:semiHidden/>
    <w:unhideWhenUsed/>
    <w:rsid w:val="00177262"/>
  </w:style>
  <w:style w:type="numbering" w:customStyle="1" w:styleId="NoList6112">
    <w:name w:val="No List6112"/>
    <w:next w:val="a5"/>
    <w:uiPriority w:val="99"/>
    <w:semiHidden/>
    <w:unhideWhenUsed/>
    <w:rsid w:val="00177262"/>
  </w:style>
  <w:style w:type="numbering" w:customStyle="1" w:styleId="NoList7112">
    <w:name w:val="No List7112"/>
    <w:next w:val="a5"/>
    <w:uiPriority w:val="99"/>
    <w:semiHidden/>
    <w:unhideWhenUsed/>
    <w:rsid w:val="00177262"/>
  </w:style>
  <w:style w:type="numbering" w:customStyle="1" w:styleId="NoList8112">
    <w:name w:val="No List8112"/>
    <w:next w:val="a5"/>
    <w:uiPriority w:val="99"/>
    <w:semiHidden/>
    <w:unhideWhenUsed/>
    <w:rsid w:val="00177262"/>
  </w:style>
  <w:style w:type="table" w:customStyle="1" w:styleId="TableGrid1223">
    <w:name w:val="Table Grid12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77262"/>
  </w:style>
  <w:style w:type="numbering" w:customStyle="1" w:styleId="NoList11122">
    <w:name w:val="No List11122"/>
    <w:next w:val="a5"/>
    <w:uiPriority w:val="99"/>
    <w:semiHidden/>
    <w:unhideWhenUsed/>
    <w:rsid w:val="00177262"/>
  </w:style>
  <w:style w:type="table" w:customStyle="1" w:styleId="TableGrid2216">
    <w:name w:val="Table Grid221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77262"/>
  </w:style>
  <w:style w:type="numbering" w:customStyle="1" w:styleId="NoList2222">
    <w:name w:val="No List2222"/>
    <w:next w:val="a5"/>
    <w:uiPriority w:val="99"/>
    <w:semiHidden/>
    <w:unhideWhenUsed/>
    <w:rsid w:val="00177262"/>
  </w:style>
  <w:style w:type="numbering" w:customStyle="1" w:styleId="NoList3222">
    <w:name w:val="No List3222"/>
    <w:next w:val="a5"/>
    <w:uiPriority w:val="99"/>
    <w:semiHidden/>
    <w:unhideWhenUsed/>
    <w:rsid w:val="00177262"/>
  </w:style>
  <w:style w:type="numbering" w:customStyle="1" w:styleId="NoList4212">
    <w:name w:val="No List4212"/>
    <w:next w:val="a5"/>
    <w:uiPriority w:val="99"/>
    <w:semiHidden/>
    <w:unhideWhenUsed/>
    <w:rsid w:val="00177262"/>
  </w:style>
  <w:style w:type="numbering" w:customStyle="1" w:styleId="NoList21112">
    <w:name w:val="No List21112"/>
    <w:next w:val="a5"/>
    <w:uiPriority w:val="99"/>
    <w:semiHidden/>
    <w:unhideWhenUsed/>
    <w:rsid w:val="00177262"/>
  </w:style>
  <w:style w:type="numbering" w:customStyle="1" w:styleId="NoList31112">
    <w:name w:val="No List31112"/>
    <w:next w:val="a5"/>
    <w:uiPriority w:val="99"/>
    <w:semiHidden/>
    <w:unhideWhenUsed/>
    <w:rsid w:val="00177262"/>
  </w:style>
  <w:style w:type="numbering" w:customStyle="1" w:styleId="NoList41112">
    <w:name w:val="No List41112"/>
    <w:next w:val="a5"/>
    <w:uiPriority w:val="99"/>
    <w:semiHidden/>
    <w:unhideWhenUsed/>
    <w:rsid w:val="00177262"/>
  </w:style>
  <w:style w:type="numbering" w:customStyle="1" w:styleId="111120">
    <w:name w:val="无列表11112"/>
    <w:next w:val="a5"/>
    <w:semiHidden/>
    <w:rsid w:val="00177262"/>
  </w:style>
  <w:style w:type="numbering" w:customStyle="1" w:styleId="NoList111112">
    <w:name w:val="No List111112"/>
    <w:next w:val="a5"/>
    <w:uiPriority w:val="99"/>
    <w:semiHidden/>
    <w:unhideWhenUsed/>
    <w:rsid w:val="00177262"/>
  </w:style>
  <w:style w:type="numbering" w:customStyle="1" w:styleId="NoList12112">
    <w:name w:val="No List12112"/>
    <w:next w:val="a5"/>
    <w:uiPriority w:val="99"/>
    <w:semiHidden/>
    <w:unhideWhenUsed/>
    <w:rsid w:val="00177262"/>
  </w:style>
  <w:style w:type="numbering" w:customStyle="1" w:styleId="NoList22112">
    <w:name w:val="No List22112"/>
    <w:next w:val="a5"/>
    <w:uiPriority w:val="99"/>
    <w:semiHidden/>
    <w:unhideWhenUsed/>
    <w:rsid w:val="00177262"/>
  </w:style>
  <w:style w:type="numbering" w:customStyle="1" w:styleId="NoList32112">
    <w:name w:val="No List32112"/>
    <w:next w:val="a5"/>
    <w:uiPriority w:val="99"/>
    <w:semiHidden/>
    <w:unhideWhenUsed/>
    <w:rsid w:val="00177262"/>
  </w:style>
  <w:style w:type="numbering" w:customStyle="1" w:styleId="NoList142">
    <w:name w:val="No List142"/>
    <w:next w:val="a5"/>
    <w:uiPriority w:val="99"/>
    <w:semiHidden/>
    <w:unhideWhenUsed/>
    <w:rsid w:val="00177262"/>
  </w:style>
  <w:style w:type="table" w:customStyle="1" w:styleId="TableGrid106">
    <w:name w:val="Table Grid10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77262"/>
  </w:style>
  <w:style w:type="numbering" w:customStyle="1" w:styleId="NoList242">
    <w:name w:val="No List242"/>
    <w:next w:val="a5"/>
    <w:uiPriority w:val="99"/>
    <w:semiHidden/>
    <w:unhideWhenUsed/>
    <w:rsid w:val="00177262"/>
  </w:style>
  <w:style w:type="table" w:customStyle="1" w:styleId="TableGrid436">
    <w:name w:val="Table Grid4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77262"/>
  </w:style>
  <w:style w:type="table" w:customStyle="1" w:styleId="TableGrid526">
    <w:name w:val="Table Grid5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77262"/>
  </w:style>
  <w:style w:type="table" w:customStyle="1" w:styleId="TableGrid626">
    <w:name w:val="Table Grid6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77262"/>
  </w:style>
  <w:style w:type="numbering" w:customStyle="1" w:styleId="NoList632">
    <w:name w:val="No List632"/>
    <w:next w:val="a5"/>
    <w:uiPriority w:val="99"/>
    <w:semiHidden/>
    <w:unhideWhenUsed/>
    <w:rsid w:val="00177262"/>
  </w:style>
  <w:style w:type="numbering" w:customStyle="1" w:styleId="NoList732">
    <w:name w:val="No List732"/>
    <w:next w:val="a5"/>
    <w:uiPriority w:val="99"/>
    <w:semiHidden/>
    <w:unhideWhenUsed/>
    <w:rsid w:val="00177262"/>
  </w:style>
  <w:style w:type="numbering" w:customStyle="1" w:styleId="NoList822">
    <w:name w:val="No List822"/>
    <w:next w:val="a5"/>
    <w:uiPriority w:val="99"/>
    <w:semiHidden/>
    <w:unhideWhenUsed/>
    <w:rsid w:val="00177262"/>
  </w:style>
  <w:style w:type="numbering" w:customStyle="1" w:styleId="NoList922">
    <w:name w:val="No List922"/>
    <w:next w:val="a5"/>
    <w:uiPriority w:val="99"/>
    <w:semiHidden/>
    <w:unhideWhenUsed/>
    <w:rsid w:val="00177262"/>
  </w:style>
  <w:style w:type="table" w:customStyle="1" w:styleId="TableGrid823">
    <w:name w:val="Table Grid82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77262"/>
  </w:style>
  <w:style w:type="numbering" w:customStyle="1" w:styleId="NoList2132">
    <w:name w:val="No List2132"/>
    <w:next w:val="a5"/>
    <w:uiPriority w:val="99"/>
    <w:semiHidden/>
    <w:unhideWhenUsed/>
    <w:rsid w:val="00177262"/>
  </w:style>
  <w:style w:type="table" w:customStyle="1" w:styleId="TableGrid4126">
    <w:name w:val="Table Grid41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77262"/>
  </w:style>
  <w:style w:type="numbering" w:customStyle="1" w:styleId="NoList4132">
    <w:name w:val="No List4132"/>
    <w:next w:val="a5"/>
    <w:uiPriority w:val="99"/>
    <w:semiHidden/>
    <w:unhideWhenUsed/>
    <w:rsid w:val="00177262"/>
  </w:style>
  <w:style w:type="numbering" w:customStyle="1" w:styleId="NoList5122">
    <w:name w:val="No List5122"/>
    <w:next w:val="a5"/>
    <w:uiPriority w:val="99"/>
    <w:semiHidden/>
    <w:unhideWhenUsed/>
    <w:rsid w:val="00177262"/>
  </w:style>
  <w:style w:type="numbering" w:customStyle="1" w:styleId="NoList6122">
    <w:name w:val="No List6122"/>
    <w:next w:val="a5"/>
    <w:uiPriority w:val="99"/>
    <w:semiHidden/>
    <w:unhideWhenUsed/>
    <w:rsid w:val="00177262"/>
  </w:style>
  <w:style w:type="numbering" w:customStyle="1" w:styleId="NoList7122">
    <w:name w:val="No List7122"/>
    <w:next w:val="a5"/>
    <w:uiPriority w:val="99"/>
    <w:semiHidden/>
    <w:unhideWhenUsed/>
    <w:rsid w:val="00177262"/>
  </w:style>
  <w:style w:type="numbering" w:customStyle="1" w:styleId="NoList8122">
    <w:name w:val="No List8122"/>
    <w:next w:val="a5"/>
    <w:uiPriority w:val="99"/>
    <w:semiHidden/>
    <w:unhideWhenUsed/>
    <w:rsid w:val="00177262"/>
  </w:style>
  <w:style w:type="numbering" w:customStyle="1" w:styleId="NoList9112">
    <w:name w:val="No List9112"/>
    <w:next w:val="a5"/>
    <w:uiPriority w:val="99"/>
    <w:semiHidden/>
    <w:unhideWhenUsed/>
    <w:rsid w:val="00177262"/>
  </w:style>
  <w:style w:type="numbering" w:customStyle="1" w:styleId="LFO1922">
    <w:name w:val="LFO1922"/>
    <w:basedOn w:val="a5"/>
    <w:rsid w:val="00177262"/>
  </w:style>
  <w:style w:type="numbering" w:customStyle="1" w:styleId="NoList1012">
    <w:name w:val="No List1012"/>
    <w:next w:val="a5"/>
    <w:uiPriority w:val="99"/>
    <w:semiHidden/>
    <w:unhideWhenUsed/>
    <w:rsid w:val="00177262"/>
  </w:style>
  <w:style w:type="numbering" w:customStyle="1" w:styleId="LFO19112">
    <w:name w:val="LFO19112"/>
    <w:basedOn w:val="a5"/>
    <w:rsid w:val="00177262"/>
  </w:style>
  <w:style w:type="table" w:customStyle="1" w:styleId="TableGrid1233">
    <w:name w:val="Table Grid123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77262"/>
  </w:style>
  <w:style w:type="numbering" w:customStyle="1" w:styleId="NoList11132">
    <w:name w:val="No List11132"/>
    <w:next w:val="a5"/>
    <w:uiPriority w:val="99"/>
    <w:semiHidden/>
    <w:unhideWhenUsed/>
    <w:rsid w:val="00177262"/>
  </w:style>
  <w:style w:type="table" w:customStyle="1" w:styleId="TableGrid2226">
    <w:name w:val="Table Grid222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77262"/>
  </w:style>
  <w:style w:type="numbering" w:customStyle="1" w:styleId="1321">
    <w:name w:val="リストなし132"/>
    <w:next w:val="a5"/>
    <w:uiPriority w:val="99"/>
    <w:semiHidden/>
    <w:unhideWhenUsed/>
    <w:rsid w:val="00177262"/>
  </w:style>
  <w:style w:type="numbering" w:customStyle="1" w:styleId="1132">
    <w:name w:val="无列表1132"/>
    <w:next w:val="a5"/>
    <w:semiHidden/>
    <w:rsid w:val="00177262"/>
  </w:style>
  <w:style w:type="numbering" w:customStyle="1" w:styleId="11220">
    <w:name w:val="リストなし1122"/>
    <w:next w:val="a5"/>
    <w:uiPriority w:val="99"/>
    <w:semiHidden/>
    <w:unhideWhenUsed/>
    <w:rsid w:val="00177262"/>
  </w:style>
  <w:style w:type="numbering" w:customStyle="1" w:styleId="NoList2232">
    <w:name w:val="No List2232"/>
    <w:next w:val="a5"/>
    <w:uiPriority w:val="99"/>
    <w:semiHidden/>
    <w:unhideWhenUsed/>
    <w:rsid w:val="00177262"/>
  </w:style>
  <w:style w:type="numbering" w:customStyle="1" w:styleId="NoList3232">
    <w:name w:val="No List3232"/>
    <w:next w:val="a5"/>
    <w:uiPriority w:val="99"/>
    <w:semiHidden/>
    <w:unhideWhenUsed/>
    <w:rsid w:val="00177262"/>
  </w:style>
  <w:style w:type="numbering" w:customStyle="1" w:styleId="NoList4222">
    <w:name w:val="No List4222"/>
    <w:next w:val="a5"/>
    <w:uiPriority w:val="99"/>
    <w:semiHidden/>
    <w:unhideWhenUsed/>
    <w:rsid w:val="00177262"/>
  </w:style>
  <w:style w:type="numbering" w:customStyle="1" w:styleId="NoList21122">
    <w:name w:val="No List21122"/>
    <w:next w:val="a5"/>
    <w:uiPriority w:val="99"/>
    <w:semiHidden/>
    <w:unhideWhenUsed/>
    <w:rsid w:val="00177262"/>
  </w:style>
  <w:style w:type="numbering" w:customStyle="1" w:styleId="NoList31122">
    <w:name w:val="No List31122"/>
    <w:next w:val="a5"/>
    <w:uiPriority w:val="99"/>
    <w:semiHidden/>
    <w:unhideWhenUsed/>
    <w:rsid w:val="00177262"/>
  </w:style>
  <w:style w:type="numbering" w:customStyle="1" w:styleId="NoList41122">
    <w:name w:val="No List41122"/>
    <w:next w:val="a5"/>
    <w:uiPriority w:val="99"/>
    <w:semiHidden/>
    <w:unhideWhenUsed/>
    <w:rsid w:val="00177262"/>
  </w:style>
  <w:style w:type="numbering" w:customStyle="1" w:styleId="11122">
    <w:name w:val="无列表11122"/>
    <w:next w:val="a5"/>
    <w:semiHidden/>
    <w:rsid w:val="00177262"/>
  </w:style>
  <w:style w:type="numbering" w:customStyle="1" w:styleId="NoList111122">
    <w:name w:val="No List111122"/>
    <w:next w:val="a5"/>
    <w:uiPriority w:val="99"/>
    <w:semiHidden/>
    <w:unhideWhenUsed/>
    <w:rsid w:val="00177262"/>
  </w:style>
  <w:style w:type="numbering" w:customStyle="1" w:styleId="NoList12122">
    <w:name w:val="No List12122"/>
    <w:next w:val="a5"/>
    <w:uiPriority w:val="99"/>
    <w:semiHidden/>
    <w:unhideWhenUsed/>
    <w:rsid w:val="00177262"/>
  </w:style>
  <w:style w:type="numbering" w:customStyle="1" w:styleId="NoList22122">
    <w:name w:val="No List22122"/>
    <w:next w:val="a5"/>
    <w:uiPriority w:val="99"/>
    <w:semiHidden/>
    <w:unhideWhenUsed/>
    <w:rsid w:val="00177262"/>
  </w:style>
  <w:style w:type="numbering" w:customStyle="1" w:styleId="NoList32122">
    <w:name w:val="No List32122"/>
    <w:next w:val="a5"/>
    <w:uiPriority w:val="99"/>
    <w:semiHidden/>
    <w:unhideWhenUsed/>
    <w:rsid w:val="00177262"/>
  </w:style>
  <w:style w:type="numbering" w:customStyle="1" w:styleId="NoList162">
    <w:name w:val="No List162"/>
    <w:next w:val="a5"/>
    <w:uiPriority w:val="99"/>
    <w:semiHidden/>
    <w:unhideWhenUsed/>
    <w:rsid w:val="00177262"/>
  </w:style>
  <w:style w:type="table" w:customStyle="1" w:styleId="TableGrid156">
    <w:name w:val="Table Grid15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77262"/>
  </w:style>
  <w:style w:type="numbering" w:customStyle="1" w:styleId="NoList252">
    <w:name w:val="No List252"/>
    <w:next w:val="a5"/>
    <w:uiPriority w:val="99"/>
    <w:semiHidden/>
    <w:unhideWhenUsed/>
    <w:rsid w:val="00177262"/>
  </w:style>
  <w:style w:type="table" w:customStyle="1" w:styleId="TableGrid446">
    <w:name w:val="Table Grid44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77262"/>
  </w:style>
  <w:style w:type="table" w:customStyle="1" w:styleId="TableGrid536">
    <w:name w:val="Table Grid5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77262"/>
  </w:style>
  <w:style w:type="table" w:customStyle="1" w:styleId="TableGrid636">
    <w:name w:val="Table Grid6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77262"/>
  </w:style>
  <w:style w:type="numbering" w:customStyle="1" w:styleId="NoList642">
    <w:name w:val="No List642"/>
    <w:next w:val="a5"/>
    <w:uiPriority w:val="99"/>
    <w:semiHidden/>
    <w:unhideWhenUsed/>
    <w:rsid w:val="00177262"/>
  </w:style>
  <w:style w:type="numbering" w:customStyle="1" w:styleId="NoList742">
    <w:name w:val="No List742"/>
    <w:next w:val="a5"/>
    <w:uiPriority w:val="99"/>
    <w:semiHidden/>
    <w:unhideWhenUsed/>
    <w:rsid w:val="00177262"/>
  </w:style>
  <w:style w:type="numbering" w:customStyle="1" w:styleId="NoList832">
    <w:name w:val="No List832"/>
    <w:next w:val="a5"/>
    <w:uiPriority w:val="99"/>
    <w:semiHidden/>
    <w:unhideWhenUsed/>
    <w:rsid w:val="00177262"/>
  </w:style>
  <w:style w:type="numbering" w:customStyle="1" w:styleId="NoList932">
    <w:name w:val="No List932"/>
    <w:next w:val="a5"/>
    <w:uiPriority w:val="99"/>
    <w:semiHidden/>
    <w:unhideWhenUsed/>
    <w:rsid w:val="00177262"/>
  </w:style>
  <w:style w:type="table" w:customStyle="1" w:styleId="TableGrid833">
    <w:name w:val="Table Grid83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77262"/>
  </w:style>
  <w:style w:type="numbering" w:customStyle="1" w:styleId="NoList2142">
    <w:name w:val="No List2142"/>
    <w:next w:val="a5"/>
    <w:uiPriority w:val="99"/>
    <w:semiHidden/>
    <w:unhideWhenUsed/>
    <w:rsid w:val="00177262"/>
  </w:style>
  <w:style w:type="table" w:customStyle="1" w:styleId="TableGrid4136">
    <w:name w:val="Table Grid41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77262"/>
  </w:style>
  <w:style w:type="numbering" w:customStyle="1" w:styleId="NoList4142">
    <w:name w:val="No List4142"/>
    <w:next w:val="a5"/>
    <w:uiPriority w:val="99"/>
    <w:semiHidden/>
    <w:unhideWhenUsed/>
    <w:rsid w:val="00177262"/>
  </w:style>
  <w:style w:type="numbering" w:customStyle="1" w:styleId="NoList5132">
    <w:name w:val="No List5132"/>
    <w:next w:val="a5"/>
    <w:uiPriority w:val="99"/>
    <w:semiHidden/>
    <w:unhideWhenUsed/>
    <w:rsid w:val="00177262"/>
  </w:style>
  <w:style w:type="numbering" w:customStyle="1" w:styleId="NoList6132">
    <w:name w:val="No List6132"/>
    <w:next w:val="a5"/>
    <w:uiPriority w:val="99"/>
    <w:semiHidden/>
    <w:unhideWhenUsed/>
    <w:rsid w:val="00177262"/>
  </w:style>
  <w:style w:type="numbering" w:customStyle="1" w:styleId="NoList7132">
    <w:name w:val="No List7132"/>
    <w:next w:val="a5"/>
    <w:uiPriority w:val="99"/>
    <w:semiHidden/>
    <w:unhideWhenUsed/>
    <w:rsid w:val="00177262"/>
  </w:style>
  <w:style w:type="numbering" w:customStyle="1" w:styleId="NoList8132">
    <w:name w:val="No List8132"/>
    <w:next w:val="a5"/>
    <w:uiPriority w:val="99"/>
    <w:semiHidden/>
    <w:unhideWhenUsed/>
    <w:rsid w:val="00177262"/>
  </w:style>
  <w:style w:type="numbering" w:customStyle="1" w:styleId="NoList9122">
    <w:name w:val="No List9122"/>
    <w:next w:val="a5"/>
    <w:uiPriority w:val="99"/>
    <w:semiHidden/>
    <w:unhideWhenUsed/>
    <w:rsid w:val="00177262"/>
  </w:style>
  <w:style w:type="numbering" w:customStyle="1" w:styleId="LFO1932">
    <w:name w:val="LFO1932"/>
    <w:basedOn w:val="a5"/>
    <w:rsid w:val="00177262"/>
  </w:style>
  <w:style w:type="numbering" w:customStyle="1" w:styleId="NoList1022">
    <w:name w:val="No List1022"/>
    <w:next w:val="a5"/>
    <w:uiPriority w:val="99"/>
    <w:semiHidden/>
    <w:unhideWhenUsed/>
    <w:rsid w:val="00177262"/>
  </w:style>
  <w:style w:type="numbering" w:customStyle="1" w:styleId="LFO19122">
    <w:name w:val="LFO19122"/>
    <w:basedOn w:val="a5"/>
    <w:rsid w:val="00177262"/>
  </w:style>
  <w:style w:type="table" w:customStyle="1" w:styleId="TableGrid1243">
    <w:name w:val="Table Grid124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77262"/>
  </w:style>
  <w:style w:type="numbering" w:customStyle="1" w:styleId="NoList11142">
    <w:name w:val="No List11142"/>
    <w:next w:val="a5"/>
    <w:uiPriority w:val="99"/>
    <w:semiHidden/>
    <w:unhideWhenUsed/>
    <w:rsid w:val="00177262"/>
  </w:style>
  <w:style w:type="table" w:customStyle="1" w:styleId="TableGrid2236">
    <w:name w:val="Table Grid223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77262"/>
  </w:style>
  <w:style w:type="numbering" w:customStyle="1" w:styleId="1421">
    <w:name w:val="リストなし142"/>
    <w:next w:val="a5"/>
    <w:uiPriority w:val="99"/>
    <w:semiHidden/>
    <w:unhideWhenUsed/>
    <w:rsid w:val="00177262"/>
  </w:style>
  <w:style w:type="numbering" w:customStyle="1" w:styleId="1142">
    <w:name w:val="无列表1142"/>
    <w:next w:val="a5"/>
    <w:semiHidden/>
    <w:rsid w:val="00177262"/>
  </w:style>
  <w:style w:type="numbering" w:customStyle="1" w:styleId="11320">
    <w:name w:val="リストなし1132"/>
    <w:next w:val="a5"/>
    <w:uiPriority w:val="99"/>
    <w:semiHidden/>
    <w:unhideWhenUsed/>
    <w:rsid w:val="00177262"/>
  </w:style>
  <w:style w:type="numbering" w:customStyle="1" w:styleId="NoList2242">
    <w:name w:val="No List2242"/>
    <w:next w:val="a5"/>
    <w:uiPriority w:val="99"/>
    <w:semiHidden/>
    <w:unhideWhenUsed/>
    <w:rsid w:val="00177262"/>
  </w:style>
  <w:style w:type="numbering" w:customStyle="1" w:styleId="NoList3242">
    <w:name w:val="No List3242"/>
    <w:next w:val="a5"/>
    <w:uiPriority w:val="99"/>
    <w:semiHidden/>
    <w:unhideWhenUsed/>
    <w:rsid w:val="00177262"/>
  </w:style>
  <w:style w:type="numbering" w:customStyle="1" w:styleId="NoList4232">
    <w:name w:val="No List4232"/>
    <w:next w:val="a5"/>
    <w:uiPriority w:val="99"/>
    <w:semiHidden/>
    <w:unhideWhenUsed/>
    <w:rsid w:val="00177262"/>
  </w:style>
  <w:style w:type="numbering" w:customStyle="1" w:styleId="NoList21132">
    <w:name w:val="No List21132"/>
    <w:next w:val="a5"/>
    <w:uiPriority w:val="99"/>
    <w:semiHidden/>
    <w:unhideWhenUsed/>
    <w:rsid w:val="00177262"/>
  </w:style>
  <w:style w:type="numbering" w:customStyle="1" w:styleId="NoList31132">
    <w:name w:val="No List31132"/>
    <w:next w:val="a5"/>
    <w:uiPriority w:val="99"/>
    <w:semiHidden/>
    <w:unhideWhenUsed/>
    <w:rsid w:val="00177262"/>
  </w:style>
  <w:style w:type="numbering" w:customStyle="1" w:styleId="NoList41132">
    <w:name w:val="No List41132"/>
    <w:next w:val="a5"/>
    <w:uiPriority w:val="99"/>
    <w:semiHidden/>
    <w:unhideWhenUsed/>
    <w:rsid w:val="00177262"/>
  </w:style>
  <w:style w:type="numbering" w:customStyle="1" w:styleId="11132">
    <w:name w:val="无列表11132"/>
    <w:next w:val="a5"/>
    <w:semiHidden/>
    <w:rsid w:val="00177262"/>
  </w:style>
  <w:style w:type="numbering" w:customStyle="1" w:styleId="NoList111132">
    <w:name w:val="No List111132"/>
    <w:next w:val="a5"/>
    <w:uiPriority w:val="99"/>
    <w:semiHidden/>
    <w:unhideWhenUsed/>
    <w:rsid w:val="00177262"/>
  </w:style>
  <w:style w:type="numbering" w:customStyle="1" w:styleId="NoList12132">
    <w:name w:val="No List12132"/>
    <w:next w:val="a5"/>
    <w:uiPriority w:val="99"/>
    <w:semiHidden/>
    <w:unhideWhenUsed/>
    <w:rsid w:val="00177262"/>
  </w:style>
  <w:style w:type="numbering" w:customStyle="1" w:styleId="NoList22132">
    <w:name w:val="No List22132"/>
    <w:next w:val="a5"/>
    <w:uiPriority w:val="99"/>
    <w:semiHidden/>
    <w:unhideWhenUsed/>
    <w:rsid w:val="00177262"/>
  </w:style>
  <w:style w:type="numbering" w:customStyle="1" w:styleId="NoList32132">
    <w:name w:val="No List32132"/>
    <w:next w:val="a5"/>
    <w:uiPriority w:val="99"/>
    <w:semiHidden/>
    <w:unhideWhenUsed/>
    <w:rsid w:val="00177262"/>
  </w:style>
  <w:style w:type="table" w:customStyle="1" w:styleId="163">
    <w:name w:val="网格型1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77262"/>
  </w:style>
  <w:style w:type="numbering" w:customStyle="1" w:styleId="1520">
    <w:name w:val="无列表152"/>
    <w:next w:val="a5"/>
    <w:semiHidden/>
    <w:rsid w:val="00177262"/>
  </w:style>
  <w:style w:type="numbering" w:customStyle="1" w:styleId="1521">
    <w:name w:val="リストなし152"/>
    <w:next w:val="a5"/>
    <w:uiPriority w:val="99"/>
    <w:semiHidden/>
    <w:unhideWhenUsed/>
    <w:rsid w:val="00177262"/>
  </w:style>
  <w:style w:type="table" w:customStyle="1" w:styleId="2220">
    <w:name w:val="古典型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77262"/>
  </w:style>
  <w:style w:type="numbering" w:customStyle="1" w:styleId="11520">
    <w:name w:val="无列表1152"/>
    <w:next w:val="a5"/>
    <w:semiHidden/>
    <w:rsid w:val="00177262"/>
  </w:style>
  <w:style w:type="numbering" w:customStyle="1" w:styleId="11420">
    <w:name w:val="リストなし1142"/>
    <w:next w:val="a5"/>
    <w:uiPriority w:val="99"/>
    <w:semiHidden/>
    <w:unhideWhenUsed/>
    <w:rsid w:val="00177262"/>
  </w:style>
  <w:style w:type="table" w:customStyle="1" w:styleId="TableClassic2122">
    <w:name w:val="Table Classic 21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77262"/>
  </w:style>
  <w:style w:type="numbering" w:customStyle="1" w:styleId="NoList362">
    <w:name w:val="No List362"/>
    <w:next w:val="a5"/>
    <w:uiPriority w:val="99"/>
    <w:semiHidden/>
    <w:unhideWhenUsed/>
    <w:rsid w:val="00177262"/>
  </w:style>
  <w:style w:type="numbering" w:customStyle="1" w:styleId="NoList1152">
    <w:name w:val="No List1152"/>
    <w:next w:val="a5"/>
    <w:uiPriority w:val="99"/>
    <w:semiHidden/>
    <w:unhideWhenUsed/>
    <w:rsid w:val="00177262"/>
  </w:style>
  <w:style w:type="numbering" w:customStyle="1" w:styleId="NoList462">
    <w:name w:val="No List462"/>
    <w:next w:val="a5"/>
    <w:uiPriority w:val="99"/>
    <w:semiHidden/>
    <w:unhideWhenUsed/>
    <w:rsid w:val="00177262"/>
  </w:style>
  <w:style w:type="numbering" w:customStyle="1" w:styleId="NoList552">
    <w:name w:val="No List552"/>
    <w:next w:val="a5"/>
    <w:uiPriority w:val="99"/>
    <w:semiHidden/>
    <w:unhideWhenUsed/>
    <w:rsid w:val="00177262"/>
  </w:style>
  <w:style w:type="numbering" w:customStyle="1" w:styleId="NoList11152">
    <w:name w:val="No List11152"/>
    <w:next w:val="a5"/>
    <w:uiPriority w:val="99"/>
    <w:semiHidden/>
    <w:unhideWhenUsed/>
    <w:rsid w:val="00177262"/>
  </w:style>
  <w:style w:type="numbering" w:customStyle="1" w:styleId="NoList2152">
    <w:name w:val="No List2152"/>
    <w:next w:val="a5"/>
    <w:uiPriority w:val="99"/>
    <w:semiHidden/>
    <w:unhideWhenUsed/>
    <w:rsid w:val="00177262"/>
  </w:style>
  <w:style w:type="numbering" w:customStyle="1" w:styleId="NoList3152">
    <w:name w:val="No List3152"/>
    <w:next w:val="a5"/>
    <w:uiPriority w:val="99"/>
    <w:semiHidden/>
    <w:unhideWhenUsed/>
    <w:rsid w:val="00177262"/>
  </w:style>
  <w:style w:type="numbering" w:customStyle="1" w:styleId="NoList4152">
    <w:name w:val="No List4152"/>
    <w:next w:val="a5"/>
    <w:uiPriority w:val="99"/>
    <w:semiHidden/>
    <w:unhideWhenUsed/>
    <w:rsid w:val="00177262"/>
  </w:style>
  <w:style w:type="numbering" w:customStyle="1" w:styleId="NoList652">
    <w:name w:val="No List652"/>
    <w:next w:val="a5"/>
    <w:uiPriority w:val="99"/>
    <w:semiHidden/>
    <w:unhideWhenUsed/>
    <w:rsid w:val="00177262"/>
  </w:style>
  <w:style w:type="numbering" w:customStyle="1" w:styleId="NoList752">
    <w:name w:val="No List752"/>
    <w:next w:val="a5"/>
    <w:uiPriority w:val="99"/>
    <w:semiHidden/>
    <w:unhideWhenUsed/>
    <w:rsid w:val="00177262"/>
  </w:style>
  <w:style w:type="numbering" w:customStyle="1" w:styleId="NoList1252">
    <w:name w:val="No List1252"/>
    <w:next w:val="a5"/>
    <w:uiPriority w:val="99"/>
    <w:semiHidden/>
    <w:unhideWhenUsed/>
    <w:rsid w:val="00177262"/>
  </w:style>
  <w:style w:type="numbering" w:customStyle="1" w:styleId="NoList2252">
    <w:name w:val="No List2252"/>
    <w:next w:val="a5"/>
    <w:uiPriority w:val="99"/>
    <w:semiHidden/>
    <w:unhideWhenUsed/>
    <w:rsid w:val="00177262"/>
  </w:style>
  <w:style w:type="numbering" w:customStyle="1" w:styleId="NoList3252">
    <w:name w:val="No List3252"/>
    <w:next w:val="a5"/>
    <w:uiPriority w:val="99"/>
    <w:semiHidden/>
    <w:unhideWhenUsed/>
    <w:rsid w:val="00177262"/>
  </w:style>
  <w:style w:type="numbering" w:customStyle="1" w:styleId="NoList4242">
    <w:name w:val="No List4242"/>
    <w:next w:val="a5"/>
    <w:uiPriority w:val="99"/>
    <w:semiHidden/>
    <w:unhideWhenUsed/>
    <w:rsid w:val="00177262"/>
  </w:style>
  <w:style w:type="numbering" w:customStyle="1" w:styleId="NoList5142">
    <w:name w:val="No List5142"/>
    <w:next w:val="a5"/>
    <w:uiPriority w:val="99"/>
    <w:semiHidden/>
    <w:unhideWhenUsed/>
    <w:rsid w:val="00177262"/>
  </w:style>
  <w:style w:type="numbering" w:customStyle="1" w:styleId="NoList21142">
    <w:name w:val="No List21142"/>
    <w:next w:val="a5"/>
    <w:uiPriority w:val="99"/>
    <w:semiHidden/>
    <w:unhideWhenUsed/>
    <w:rsid w:val="00177262"/>
  </w:style>
  <w:style w:type="numbering" w:customStyle="1" w:styleId="NoList31142">
    <w:name w:val="No List31142"/>
    <w:next w:val="a5"/>
    <w:uiPriority w:val="99"/>
    <w:semiHidden/>
    <w:unhideWhenUsed/>
    <w:rsid w:val="00177262"/>
  </w:style>
  <w:style w:type="numbering" w:customStyle="1" w:styleId="NoList41142">
    <w:name w:val="No List41142"/>
    <w:next w:val="a5"/>
    <w:uiPriority w:val="99"/>
    <w:semiHidden/>
    <w:unhideWhenUsed/>
    <w:rsid w:val="00177262"/>
  </w:style>
  <w:style w:type="numbering" w:customStyle="1" w:styleId="NoList6142">
    <w:name w:val="No List6142"/>
    <w:next w:val="a5"/>
    <w:uiPriority w:val="99"/>
    <w:semiHidden/>
    <w:unhideWhenUsed/>
    <w:rsid w:val="00177262"/>
  </w:style>
  <w:style w:type="numbering" w:customStyle="1" w:styleId="11142">
    <w:name w:val="无列表11142"/>
    <w:next w:val="a5"/>
    <w:semiHidden/>
    <w:rsid w:val="00177262"/>
  </w:style>
  <w:style w:type="numbering" w:customStyle="1" w:styleId="NoList111142">
    <w:name w:val="No List111142"/>
    <w:next w:val="a5"/>
    <w:uiPriority w:val="99"/>
    <w:semiHidden/>
    <w:unhideWhenUsed/>
    <w:rsid w:val="00177262"/>
  </w:style>
  <w:style w:type="numbering" w:customStyle="1" w:styleId="NoList7142">
    <w:name w:val="No List7142"/>
    <w:next w:val="a5"/>
    <w:uiPriority w:val="99"/>
    <w:semiHidden/>
    <w:unhideWhenUsed/>
    <w:rsid w:val="00177262"/>
  </w:style>
  <w:style w:type="numbering" w:customStyle="1" w:styleId="NoList12142">
    <w:name w:val="No List12142"/>
    <w:next w:val="a5"/>
    <w:uiPriority w:val="99"/>
    <w:semiHidden/>
    <w:unhideWhenUsed/>
    <w:rsid w:val="00177262"/>
  </w:style>
  <w:style w:type="numbering" w:customStyle="1" w:styleId="NoList22142">
    <w:name w:val="No List22142"/>
    <w:next w:val="a5"/>
    <w:uiPriority w:val="99"/>
    <w:semiHidden/>
    <w:unhideWhenUsed/>
    <w:rsid w:val="00177262"/>
  </w:style>
  <w:style w:type="numbering" w:customStyle="1" w:styleId="NoList32142">
    <w:name w:val="No List32142"/>
    <w:next w:val="a5"/>
    <w:uiPriority w:val="99"/>
    <w:semiHidden/>
    <w:unhideWhenUsed/>
    <w:rsid w:val="00177262"/>
  </w:style>
  <w:style w:type="numbering" w:customStyle="1" w:styleId="NoList842">
    <w:name w:val="No List842"/>
    <w:next w:val="a5"/>
    <w:uiPriority w:val="99"/>
    <w:semiHidden/>
    <w:unhideWhenUsed/>
    <w:rsid w:val="00177262"/>
  </w:style>
  <w:style w:type="numbering" w:customStyle="1" w:styleId="NoList942">
    <w:name w:val="No List942"/>
    <w:next w:val="a5"/>
    <w:uiPriority w:val="99"/>
    <w:semiHidden/>
    <w:unhideWhenUsed/>
    <w:rsid w:val="00177262"/>
  </w:style>
  <w:style w:type="numbering" w:customStyle="1" w:styleId="NoList8142">
    <w:name w:val="No List8142"/>
    <w:next w:val="a5"/>
    <w:uiPriority w:val="99"/>
    <w:semiHidden/>
    <w:unhideWhenUsed/>
    <w:rsid w:val="00177262"/>
  </w:style>
  <w:style w:type="numbering" w:customStyle="1" w:styleId="NoList9132">
    <w:name w:val="No List9132"/>
    <w:next w:val="a5"/>
    <w:uiPriority w:val="99"/>
    <w:semiHidden/>
    <w:unhideWhenUsed/>
    <w:rsid w:val="00177262"/>
  </w:style>
  <w:style w:type="numbering" w:customStyle="1" w:styleId="LFO1942">
    <w:name w:val="LFO1942"/>
    <w:basedOn w:val="a5"/>
    <w:rsid w:val="00177262"/>
  </w:style>
  <w:style w:type="numbering" w:customStyle="1" w:styleId="NoList1032">
    <w:name w:val="No List1032"/>
    <w:next w:val="a5"/>
    <w:uiPriority w:val="99"/>
    <w:semiHidden/>
    <w:unhideWhenUsed/>
    <w:rsid w:val="00177262"/>
  </w:style>
  <w:style w:type="numbering" w:customStyle="1" w:styleId="LFO19132">
    <w:name w:val="LFO19132"/>
    <w:basedOn w:val="a5"/>
    <w:rsid w:val="00177262"/>
  </w:style>
  <w:style w:type="numbering" w:customStyle="1" w:styleId="1212">
    <w:name w:val="无列表1212"/>
    <w:next w:val="a5"/>
    <w:semiHidden/>
    <w:rsid w:val="00177262"/>
  </w:style>
  <w:style w:type="numbering" w:customStyle="1" w:styleId="12120">
    <w:name w:val="リストなし1212"/>
    <w:next w:val="a5"/>
    <w:uiPriority w:val="99"/>
    <w:semiHidden/>
    <w:unhideWhenUsed/>
    <w:rsid w:val="00177262"/>
  </w:style>
  <w:style w:type="numbering" w:customStyle="1" w:styleId="111121">
    <w:name w:val="リストなし11112"/>
    <w:next w:val="a5"/>
    <w:uiPriority w:val="99"/>
    <w:semiHidden/>
    <w:unhideWhenUsed/>
    <w:rsid w:val="00177262"/>
  </w:style>
  <w:style w:type="numbering" w:customStyle="1" w:styleId="NoList1312">
    <w:name w:val="No List1312"/>
    <w:next w:val="a5"/>
    <w:uiPriority w:val="99"/>
    <w:semiHidden/>
    <w:unhideWhenUsed/>
    <w:rsid w:val="00177262"/>
  </w:style>
  <w:style w:type="numbering" w:customStyle="1" w:styleId="NoList2312">
    <w:name w:val="No List2312"/>
    <w:next w:val="a5"/>
    <w:uiPriority w:val="99"/>
    <w:semiHidden/>
    <w:unhideWhenUsed/>
    <w:rsid w:val="00177262"/>
  </w:style>
  <w:style w:type="numbering" w:customStyle="1" w:styleId="NoList3312">
    <w:name w:val="No List3312"/>
    <w:next w:val="a5"/>
    <w:uiPriority w:val="99"/>
    <w:semiHidden/>
    <w:unhideWhenUsed/>
    <w:rsid w:val="00177262"/>
  </w:style>
  <w:style w:type="numbering" w:customStyle="1" w:styleId="NoList4312">
    <w:name w:val="No List4312"/>
    <w:next w:val="a5"/>
    <w:uiPriority w:val="99"/>
    <w:semiHidden/>
    <w:unhideWhenUsed/>
    <w:rsid w:val="00177262"/>
  </w:style>
  <w:style w:type="numbering" w:customStyle="1" w:styleId="NoList5212">
    <w:name w:val="No List5212"/>
    <w:next w:val="a5"/>
    <w:uiPriority w:val="99"/>
    <w:semiHidden/>
    <w:unhideWhenUsed/>
    <w:rsid w:val="00177262"/>
  </w:style>
  <w:style w:type="numbering" w:customStyle="1" w:styleId="NoList6212">
    <w:name w:val="No List6212"/>
    <w:next w:val="a5"/>
    <w:uiPriority w:val="99"/>
    <w:semiHidden/>
    <w:unhideWhenUsed/>
    <w:rsid w:val="00177262"/>
  </w:style>
  <w:style w:type="numbering" w:customStyle="1" w:styleId="NoList7212">
    <w:name w:val="No List7212"/>
    <w:next w:val="a5"/>
    <w:uiPriority w:val="99"/>
    <w:semiHidden/>
    <w:unhideWhenUsed/>
    <w:rsid w:val="00177262"/>
  </w:style>
  <w:style w:type="numbering" w:customStyle="1" w:styleId="NoList11212">
    <w:name w:val="No List11212"/>
    <w:next w:val="a5"/>
    <w:uiPriority w:val="99"/>
    <w:semiHidden/>
    <w:unhideWhenUsed/>
    <w:rsid w:val="00177262"/>
  </w:style>
  <w:style w:type="numbering" w:customStyle="1" w:styleId="NoList21212">
    <w:name w:val="No List21212"/>
    <w:next w:val="a5"/>
    <w:uiPriority w:val="99"/>
    <w:semiHidden/>
    <w:unhideWhenUsed/>
    <w:rsid w:val="00177262"/>
  </w:style>
  <w:style w:type="numbering" w:customStyle="1" w:styleId="NoList31212">
    <w:name w:val="No List31212"/>
    <w:next w:val="a5"/>
    <w:uiPriority w:val="99"/>
    <w:semiHidden/>
    <w:unhideWhenUsed/>
    <w:rsid w:val="00177262"/>
  </w:style>
  <w:style w:type="numbering" w:customStyle="1" w:styleId="NoList41212">
    <w:name w:val="No List41212"/>
    <w:next w:val="a5"/>
    <w:uiPriority w:val="99"/>
    <w:semiHidden/>
    <w:unhideWhenUsed/>
    <w:rsid w:val="00177262"/>
  </w:style>
  <w:style w:type="numbering" w:customStyle="1" w:styleId="NoList51112">
    <w:name w:val="No List51112"/>
    <w:next w:val="a5"/>
    <w:uiPriority w:val="99"/>
    <w:semiHidden/>
    <w:unhideWhenUsed/>
    <w:rsid w:val="00177262"/>
  </w:style>
  <w:style w:type="numbering" w:customStyle="1" w:styleId="NoList61112">
    <w:name w:val="No List61112"/>
    <w:next w:val="a5"/>
    <w:uiPriority w:val="99"/>
    <w:semiHidden/>
    <w:unhideWhenUsed/>
    <w:rsid w:val="00177262"/>
  </w:style>
  <w:style w:type="numbering" w:customStyle="1" w:styleId="NoList71112">
    <w:name w:val="No List71112"/>
    <w:next w:val="a5"/>
    <w:uiPriority w:val="99"/>
    <w:semiHidden/>
    <w:unhideWhenUsed/>
    <w:rsid w:val="00177262"/>
  </w:style>
  <w:style w:type="numbering" w:customStyle="1" w:styleId="NoList81112">
    <w:name w:val="No List81112"/>
    <w:next w:val="a5"/>
    <w:uiPriority w:val="99"/>
    <w:semiHidden/>
    <w:unhideWhenUsed/>
    <w:rsid w:val="00177262"/>
  </w:style>
  <w:style w:type="numbering" w:customStyle="1" w:styleId="NoList12212">
    <w:name w:val="No List12212"/>
    <w:next w:val="a5"/>
    <w:uiPriority w:val="99"/>
    <w:semiHidden/>
    <w:rsid w:val="00177262"/>
  </w:style>
  <w:style w:type="numbering" w:customStyle="1" w:styleId="NoList111212">
    <w:name w:val="No List111212"/>
    <w:next w:val="a5"/>
    <w:uiPriority w:val="99"/>
    <w:semiHidden/>
    <w:unhideWhenUsed/>
    <w:rsid w:val="00177262"/>
  </w:style>
  <w:style w:type="numbering" w:customStyle="1" w:styleId="11212">
    <w:name w:val="无列表11212"/>
    <w:next w:val="a5"/>
    <w:semiHidden/>
    <w:rsid w:val="00177262"/>
  </w:style>
  <w:style w:type="numbering" w:customStyle="1" w:styleId="NoList22212">
    <w:name w:val="No List22212"/>
    <w:next w:val="a5"/>
    <w:uiPriority w:val="99"/>
    <w:semiHidden/>
    <w:unhideWhenUsed/>
    <w:rsid w:val="00177262"/>
  </w:style>
  <w:style w:type="numbering" w:customStyle="1" w:styleId="NoList32212">
    <w:name w:val="No List32212"/>
    <w:next w:val="a5"/>
    <w:uiPriority w:val="99"/>
    <w:semiHidden/>
    <w:unhideWhenUsed/>
    <w:rsid w:val="00177262"/>
  </w:style>
  <w:style w:type="numbering" w:customStyle="1" w:styleId="NoList42112">
    <w:name w:val="No List42112"/>
    <w:next w:val="a5"/>
    <w:uiPriority w:val="99"/>
    <w:semiHidden/>
    <w:unhideWhenUsed/>
    <w:rsid w:val="00177262"/>
  </w:style>
  <w:style w:type="numbering" w:customStyle="1" w:styleId="NoList211112">
    <w:name w:val="No List211112"/>
    <w:next w:val="a5"/>
    <w:uiPriority w:val="99"/>
    <w:semiHidden/>
    <w:unhideWhenUsed/>
    <w:rsid w:val="00177262"/>
  </w:style>
  <w:style w:type="numbering" w:customStyle="1" w:styleId="NoList311112">
    <w:name w:val="No List311112"/>
    <w:next w:val="a5"/>
    <w:uiPriority w:val="99"/>
    <w:semiHidden/>
    <w:unhideWhenUsed/>
    <w:rsid w:val="00177262"/>
  </w:style>
  <w:style w:type="numbering" w:customStyle="1" w:styleId="NoList411112">
    <w:name w:val="No List411112"/>
    <w:next w:val="a5"/>
    <w:uiPriority w:val="99"/>
    <w:semiHidden/>
    <w:unhideWhenUsed/>
    <w:rsid w:val="00177262"/>
  </w:style>
  <w:style w:type="numbering" w:customStyle="1" w:styleId="1111120">
    <w:name w:val="无列表111112"/>
    <w:next w:val="a5"/>
    <w:semiHidden/>
    <w:rsid w:val="00177262"/>
  </w:style>
  <w:style w:type="numbering" w:customStyle="1" w:styleId="NoList1111112">
    <w:name w:val="No List1111112"/>
    <w:next w:val="a5"/>
    <w:uiPriority w:val="99"/>
    <w:semiHidden/>
    <w:unhideWhenUsed/>
    <w:rsid w:val="00177262"/>
  </w:style>
  <w:style w:type="numbering" w:customStyle="1" w:styleId="NoList121112">
    <w:name w:val="No List121112"/>
    <w:next w:val="a5"/>
    <w:uiPriority w:val="99"/>
    <w:semiHidden/>
    <w:unhideWhenUsed/>
    <w:rsid w:val="00177262"/>
  </w:style>
  <w:style w:type="numbering" w:customStyle="1" w:styleId="NoList221112">
    <w:name w:val="No List221112"/>
    <w:next w:val="a5"/>
    <w:uiPriority w:val="99"/>
    <w:semiHidden/>
    <w:unhideWhenUsed/>
    <w:rsid w:val="00177262"/>
  </w:style>
  <w:style w:type="numbering" w:customStyle="1" w:styleId="NoList321112">
    <w:name w:val="No List321112"/>
    <w:next w:val="a5"/>
    <w:uiPriority w:val="99"/>
    <w:semiHidden/>
    <w:unhideWhenUsed/>
    <w:rsid w:val="00177262"/>
  </w:style>
  <w:style w:type="numbering" w:customStyle="1" w:styleId="NoList1412">
    <w:name w:val="No List1412"/>
    <w:next w:val="a5"/>
    <w:uiPriority w:val="99"/>
    <w:semiHidden/>
    <w:unhideWhenUsed/>
    <w:rsid w:val="00177262"/>
  </w:style>
  <w:style w:type="numbering" w:customStyle="1" w:styleId="NoList1512">
    <w:name w:val="No List1512"/>
    <w:next w:val="a5"/>
    <w:uiPriority w:val="99"/>
    <w:semiHidden/>
    <w:unhideWhenUsed/>
    <w:rsid w:val="00177262"/>
  </w:style>
  <w:style w:type="numbering" w:customStyle="1" w:styleId="NoList2412">
    <w:name w:val="No List2412"/>
    <w:next w:val="a5"/>
    <w:uiPriority w:val="99"/>
    <w:semiHidden/>
    <w:unhideWhenUsed/>
    <w:rsid w:val="00177262"/>
  </w:style>
  <w:style w:type="numbering" w:customStyle="1" w:styleId="NoList3412">
    <w:name w:val="No List3412"/>
    <w:next w:val="a5"/>
    <w:uiPriority w:val="99"/>
    <w:semiHidden/>
    <w:unhideWhenUsed/>
    <w:rsid w:val="00177262"/>
  </w:style>
  <w:style w:type="numbering" w:customStyle="1" w:styleId="NoList4412">
    <w:name w:val="No List4412"/>
    <w:next w:val="a5"/>
    <w:uiPriority w:val="99"/>
    <w:semiHidden/>
    <w:unhideWhenUsed/>
    <w:rsid w:val="00177262"/>
  </w:style>
  <w:style w:type="numbering" w:customStyle="1" w:styleId="NoList5312">
    <w:name w:val="No List5312"/>
    <w:next w:val="a5"/>
    <w:uiPriority w:val="99"/>
    <w:semiHidden/>
    <w:unhideWhenUsed/>
    <w:rsid w:val="00177262"/>
  </w:style>
  <w:style w:type="numbering" w:customStyle="1" w:styleId="NoList6312">
    <w:name w:val="No List6312"/>
    <w:next w:val="a5"/>
    <w:uiPriority w:val="99"/>
    <w:semiHidden/>
    <w:unhideWhenUsed/>
    <w:rsid w:val="00177262"/>
  </w:style>
  <w:style w:type="numbering" w:customStyle="1" w:styleId="NoList7312">
    <w:name w:val="No List7312"/>
    <w:next w:val="a5"/>
    <w:uiPriority w:val="99"/>
    <w:semiHidden/>
    <w:unhideWhenUsed/>
    <w:rsid w:val="00177262"/>
  </w:style>
  <w:style w:type="numbering" w:customStyle="1" w:styleId="NoList8212">
    <w:name w:val="No List8212"/>
    <w:next w:val="a5"/>
    <w:uiPriority w:val="99"/>
    <w:semiHidden/>
    <w:unhideWhenUsed/>
    <w:rsid w:val="00177262"/>
  </w:style>
  <w:style w:type="numbering" w:customStyle="1" w:styleId="NoList9212">
    <w:name w:val="No List9212"/>
    <w:next w:val="a5"/>
    <w:uiPriority w:val="99"/>
    <w:semiHidden/>
    <w:unhideWhenUsed/>
    <w:rsid w:val="00177262"/>
  </w:style>
  <w:style w:type="numbering" w:customStyle="1" w:styleId="NoList11312">
    <w:name w:val="No List11312"/>
    <w:next w:val="a5"/>
    <w:uiPriority w:val="99"/>
    <w:semiHidden/>
    <w:unhideWhenUsed/>
    <w:rsid w:val="00177262"/>
  </w:style>
  <w:style w:type="numbering" w:customStyle="1" w:styleId="NoList21312">
    <w:name w:val="No List21312"/>
    <w:next w:val="a5"/>
    <w:uiPriority w:val="99"/>
    <w:semiHidden/>
    <w:unhideWhenUsed/>
    <w:rsid w:val="00177262"/>
  </w:style>
  <w:style w:type="numbering" w:customStyle="1" w:styleId="NoList31312">
    <w:name w:val="No List31312"/>
    <w:next w:val="a5"/>
    <w:uiPriority w:val="99"/>
    <w:semiHidden/>
    <w:unhideWhenUsed/>
    <w:rsid w:val="00177262"/>
  </w:style>
  <w:style w:type="numbering" w:customStyle="1" w:styleId="NoList41312">
    <w:name w:val="No List41312"/>
    <w:next w:val="a5"/>
    <w:uiPriority w:val="99"/>
    <w:semiHidden/>
    <w:unhideWhenUsed/>
    <w:rsid w:val="00177262"/>
  </w:style>
  <w:style w:type="numbering" w:customStyle="1" w:styleId="NoList51212">
    <w:name w:val="No List51212"/>
    <w:next w:val="a5"/>
    <w:uiPriority w:val="99"/>
    <w:semiHidden/>
    <w:unhideWhenUsed/>
    <w:rsid w:val="00177262"/>
  </w:style>
  <w:style w:type="numbering" w:customStyle="1" w:styleId="NoList61212">
    <w:name w:val="No List61212"/>
    <w:next w:val="a5"/>
    <w:uiPriority w:val="99"/>
    <w:semiHidden/>
    <w:unhideWhenUsed/>
    <w:rsid w:val="00177262"/>
  </w:style>
  <w:style w:type="numbering" w:customStyle="1" w:styleId="NoList71212">
    <w:name w:val="No List71212"/>
    <w:next w:val="a5"/>
    <w:uiPriority w:val="99"/>
    <w:semiHidden/>
    <w:unhideWhenUsed/>
    <w:rsid w:val="00177262"/>
  </w:style>
  <w:style w:type="numbering" w:customStyle="1" w:styleId="NoList81212">
    <w:name w:val="No List81212"/>
    <w:next w:val="a5"/>
    <w:uiPriority w:val="99"/>
    <w:semiHidden/>
    <w:unhideWhenUsed/>
    <w:rsid w:val="00177262"/>
  </w:style>
  <w:style w:type="numbering" w:customStyle="1" w:styleId="NoList91112">
    <w:name w:val="No List91112"/>
    <w:next w:val="a5"/>
    <w:uiPriority w:val="99"/>
    <w:semiHidden/>
    <w:unhideWhenUsed/>
    <w:rsid w:val="00177262"/>
  </w:style>
  <w:style w:type="numbering" w:customStyle="1" w:styleId="LFO19212">
    <w:name w:val="LFO19212"/>
    <w:basedOn w:val="a5"/>
    <w:rsid w:val="00177262"/>
  </w:style>
  <w:style w:type="numbering" w:customStyle="1" w:styleId="NoList10112">
    <w:name w:val="No List10112"/>
    <w:next w:val="a5"/>
    <w:uiPriority w:val="99"/>
    <w:semiHidden/>
    <w:unhideWhenUsed/>
    <w:rsid w:val="00177262"/>
  </w:style>
  <w:style w:type="numbering" w:customStyle="1" w:styleId="LFO191112">
    <w:name w:val="LFO191112"/>
    <w:basedOn w:val="a5"/>
    <w:rsid w:val="00177262"/>
  </w:style>
  <w:style w:type="numbering" w:customStyle="1" w:styleId="NoList12312">
    <w:name w:val="No List12312"/>
    <w:next w:val="a5"/>
    <w:uiPriority w:val="99"/>
    <w:semiHidden/>
    <w:rsid w:val="00177262"/>
  </w:style>
  <w:style w:type="numbering" w:customStyle="1" w:styleId="NoList111312">
    <w:name w:val="No List111312"/>
    <w:next w:val="a5"/>
    <w:uiPriority w:val="99"/>
    <w:semiHidden/>
    <w:unhideWhenUsed/>
    <w:rsid w:val="00177262"/>
  </w:style>
  <w:style w:type="numbering" w:customStyle="1" w:styleId="1312">
    <w:name w:val="无列表1312"/>
    <w:next w:val="a5"/>
    <w:semiHidden/>
    <w:rsid w:val="00177262"/>
  </w:style>
  <w:style w:type="numbering" w:customStyle="1" w:styleId="13120">
    <w:name w:val="リストなし1312"/>
    <w:next w:val="a5"/>
    <w:uiPriority w:val="99"/>
    <w:semiHidden/>
    <w:unhideWhenUsed/>
    <w:rsid w:val="00177262"/>
  </w:style>
  <w:style w:type="numbering" w:customStyle="1" w:styleId="11312">
    <w:name w:val="无列表11312"/>
    <w:next w:val="a5"/>
    <w:semiHidden/>
    <w:rsid w:val="00177262"/>
  </w:style>
  <w:style w:type="numbering" w:customStyle="1" w:styleId="112120">
    <w:name w:val="リストなし11212"/>
    <w:next w:val="a5"/>
    <w:uiPriority w:val="99"/>
    <w:semiHidden/>
    <w:unhideWhenUsed/>
    <w:rsid w:val="00177262"/>
  </w:style>
  <w:style w:type="numbering" w:customStyle="1" w:styleId="NoList22312">
    <w:name w:val="No List22312"/>
    <w:next w:val="a5"/>
    <w:uiPriority w:val="99"/>
    <w:semiHidden/>
    <w:unhideWhenUsed/>
    <w:rsid w:val="00177262"/>
  </w:style>
  <w:style w:type="numbering" w:customStyle="1" w:styleId="NoList32312">
    <w:name w:val="No List32312"/>
    <w:next w:val="a5"/>
    <w:uiPriority w:val="99"/>
    <w:semiHidden/>
    <w:unhideWhenUsed/>
    <w:rsid w:val="00177262"/>
  </w:style>
  <w:style w:type="numbering" w:customStyle="1" w:styleId="NoList42212">
    <w:name w:val="No List42212"/>
    <w:next w:val="a5"/>
    <w:uiPriority w:val="99"/>
    <w:semiHidden/>
    <w:unhideWhenUsed/>
    <w:rsid w:val="00177262"/>
  </w:style>
  <w:style w:type="numbering" w:customStyle="1" w:styleId="NoList211212">
    <w:name w:val="No List211212"/>
    <w:next w:val="a5"/>
    <w:uiPriority w:val="99"/>
    <w:semiHidden/>
    <w:unhideWhenUsed/>
    <w:rsid w:val="00177262"/>
  </w:style>
  <w:style w:type="numbering" w:customStyle="1" w:styleId="NoList311212">
    <w:name w:val="No List311212"/>
    <w:next w:val="a5"/>
    <w:uiPriority w:val="99"/>
    <w:semiHidden/>
    <w:unhideWhenUsed/>
    <w:rsid w:val="00177262"/>
  </w:style>
  <w:style w:type="numbering" w:customStyle="1" w:styleId="NoList411212">
    <w:name w:val="No List411212"/>
    <w:next w:val="a5"/>
    <w:uiPriority w:val="99"/>
    <w:semiHidden/>
    <w:unhideWhenUsed/>
    <w:rsid w:val="00177262"/>
  </w:style>
  <w:style w:type="numbering" w:customStyle="1" w:styleId="111212">
    <w:name w:val="无列表111212"/>
    <w:next w:val="a5"/>
    <w:semiHidden/>
    <w:rsid w:val="00177262"/>
  </w:style>
  <w:style w:type="numbering" w:customStyle="1" w:styleId="NoList1111212">
    <w:name w:val="No List1111212"/>
    <w:next w:val="a5"/>
    <w:uiPriority w:val="99"/>
    <w:semiHidden/>
    <w:unhideWhenUsed/>
    <w:rsid w:val="00177262"/>
  </w:style>
  <w:style w:type="numbering" w:customStyle="1" w:styleId="NoList121212">
    <w:name w:val="No List121212"/>
    <w:next w:val="a5"/>
    <w:uiPriority w:val="99"/>
    <w:semiHidden/>
    <w:unhideWhenUsed/>
    <w:rsid w:val="00177262"/>
  </w:style>
  <w:style w:type="numbering" w:customStyle="1" w:styleId="NoList221212">
    <w:name w:val="No List221212"/>
    <w:next w:val="a5"/>
    <w:uiPriority w:val="99"/>
    <w:semiHidden/>
    <w:unhideWhenUsed/>
    <w:rsid w:val="00177262"/>
  </w:style>
  <w:style w:type="numbering" w:customStyle="1" w:styleId="NoList321212">
    <w:name w:val="No List321212"/>
    <w:next w:val="a5"/>
    <w:uiPriority w:val="99"/>
    <w:semiHidden/>
    <w:unhideWhenUsed/>
    <w:rsid w:val="00177262"/>
  </w:style>
  <w:style w:type="numbering" w:customStyle="1" w:styleId="NoList1612">
    <w:name w:val="No List1612"/>
    <w:next w:val="a5"/>
    <w:uiPriority w:val="99"/>
    <w:semiHidden/>
    <w:unhideWhenUsed/>
    <w:rsid w:val="00177262"/>
  </w:style>
  <w:style w:type="numbering" w:customStyle="1" w:styleId="NoList1712">
    <w:name w:val="No List1712"/>
    <w:next w:val="a5"/>
    <w:uiPriority w:val="99"/>
    <w:semiHidden/>
    <w:unhideWhenUsed/>
    <w:rsid w:val="00177262"/>
  </w:style>
  <w:style w:type="numbering" w:customStyle="1" w:styleId="NoList2512">
    <w:name w:val="No List2512"/>
    <w:next w:val="a5"/>
    <w:uiPriority w:val="99"/>
    <w:semiHidden/>
    <w:unhideWhenUsed/>
    <w:rsid w:val="00177262"/>
  </w:style>
  <w:style w:type="numbering" w:customStyle="1" w:styleId="NoList3512">
    <w:name w:val="No List3512"/>
    <w:next w:val="a5"/>
    <w:uiPriority w:val="99"/>
    <w:semiHidden/>
    <w:unhideWhenUsed/>
    <w:rsid w:val="00177262"/>
  </w:style>
  <w:style w:type="numbering" w:customStyle="1" w:styleId="NoList4512">
    <w:name w:val="No List4512"/>
    <w:next w:val="a5"/>
    <w:uiPriority w:val="99"/>
    <w:semiHidden/>
    <w:unhideWhenUsed/>
    <w:rsid w:val="00177262"/>
  </w:style>
  <w:style w:type="numbering" w:customStyle="1" w:styleId="NoList5412">
    <w:name w:val="No List5412"/>
    <w:next w:val="a5"/>
    <w:uiPriority w:val="99"/>
    <w:semiHidden/>
    <w:unhideWhenUsed/>
    <w:rsid w:val="00177262"/>
  </w:style>
  <w:style w:type="numbering" w:customStyle="1" w:styleId="NoList6412">
    <w:name w:val="No List6412"/>
    <w:next w:val="a5"/>
    <w:uiPriority w:val="99"/>
    <w:semiHidden/>
    <w:unhideWhenUsed/>
    <w:rsid w:val="00177262"/>
  </w:style>
  <w:style w:type="numbering" w:customStyle="1" w:styleId="NoList7412">
    <w:name w:val="No List7412"/>
    <w:next w:val="a5"/>
    <w:uiPriority w:val="99"/>
    <w:semiHidden/>
    <w:unhideWhenUsed/>
    <w:rsid w:val="00177262"/>
  </w:style>
  <w:style w:type="numbering" w:customStyle="1" w:styleId="NoList8312">
    <w:name w:val="No List8312"/>
    <w:next w:val="a5"/>
    <w:uiPriority w:val="99"/>
    <w:semiHidden/>
    <w:unhideWhenUsed/>
    <w:rsid w:val="00177262"/>
  </w:style>
  <w:style w:type="numbering" w:customStyle="1" w:styleId="NoList9312">
    <w:name w:val="No List9312"/>
    <w:next w:val="a5"/>
    <w:uiPriority w:val="99"/>
    <w:semiHidden/>
    <w:unhideWhenUsed/>
    <w:rsid w:val="00177262"/>
  </w:style>
  <w:style w:type="numbering" w:customStyle="1" w:styleId="NoList11412">
    <w:name w:val="No List11412"/>
    <w:next w:val="a5"/>
    <w:uiPriority w:val="99"/>
    <w:semiHidden/>
    <w:unhideWhenUsed/>
    <w:rsid w:val="00177262"/>
  </w:style>
  <w:style w:type="numbering" w:customStyle="1" w:styleId="NoList21412">
    <w:name w:val="No List21412"/>
    <w:next w:val="a5"/>
    <w:uiPriority w:val="99"/>
    <w:semiHidden/>
    <w:unhideWhenUsed/>
    <w:rsid w:val="00177262"/>
  </w:style>
  <w:style w:type="numbering" w:customStyle="1" w:styleId="NoList31412">
    <w:name w:val="No List31412"/>
    <w:next w:val="a5"/>
    <w:uiPriority w:val="99"/>
    <w:semiHidden/>
    <w:unhideWhenUsed/>
    <w:rsid w:val="00177262"/>
  </w:style>
  <w:style w:type="numbering" w:customStyle="1" w:styleId="NoList41412">
    <w:name w:val="No List41412"/>
    <w:next w:val="a5"/>
    <w:uiPriority w:val="99"/>
    <w:semiHidden/>
    <w:unhideWhenUsed/>
    <w:rsid w:val="00177262"/>
  </w:style>
  <w:style w:type="numbering" w:customStyle="1" w:styleId="NoList51312">
    <w:name w:val="No List51312"/>
    <w:next w:val="a5"/>
    <w:uiPriority w:val="99"/>
    <w:semiHidden/>
    <w:unhideWhenUsed/>
    <w:rsid w:val="00177262"/>
  </w:style>
  <w:style w:type="numbering" w:customStyle="1" w:styleId="NoList61312">
    <w:name w:val="No List61312"/>
    <w:next w:val="a5"/>
    <w:uiPriority w:val="99"/>
    <w:semiHidden/>
    <w:unhideWhenUsed/>
    <w:rsid w:val="00177262"/>
  </w:style>
  <w:style w:type="numbering" w:customStyle="1" w:styleId="NoList71312">
    <w:name w:val="No List71312"/>
    <w:next w:val="a5"/>
    <w:uiPriority w:val="99"/>
    <w:semiHidden/>
    <w:unhideWhenUsed/>
    <w:rsid w:val="00177262"/>
  </w:style>
  <w:style w:type="numbering" w:customStyle="1" w:styleId="NoList81312">
    <w:name w:val="No List81312"/>
    <w:next w:val="a5"/>
    <w:uiPriority w:val="99"/>
    <w:semiHidden/>
    <w:unhideWhenUsed/>
    <w:rsid w:val="00177262"/>
  </w:style>
  <w:style w:type="numbering" w:customStyle="1" w:styleId="NoList91212">
    <w:name w:val="No List91212"/>
    <w:next w:val="a5"/>
    <w:uiPriority w:val="99"/>
    <w:semiHidden/>
    <w:unhideWhenUsed/>
    <w:rsid w:val="00177262"/>
  </w:style>
  <w:style w:type="numbering" w:customStyle="1" w:styleId="LFO19312">
    <w:name w:val="LFO19312"/>
    <w:basedOn w:val="a5"/>
    <w:rsid w:val="00177262"/>
  </w:style>
  <w:style w:type="numbering" w:customStyle="1" w:styleId="NoList10212">
    <w:name w:val="No List10212"/>
    <w:next w:val="a5"/>
    <w:uiPriority w:val="99"/>
    <w:semiHidden/>
    <w:unhideWhenUsed/>
    <w:rsid w:val="00177262"/>
  </w:style>
  <w:style w:type="numbering" w:customStyle="1" w:styleId="LFO191212">
    <w:name w:val="LFO191212"/>
    <w:basedOn w:val="a5"/>
    <w:rsid w:val="00177262"/>
  </w:style>
  <w:style w:type="numbering" w:customStyle="1" w:styleId="NoList12412">
    <w:name w:val="No List12412"/>
    <w:next w:val="a5"/>
    <w:uiPriority w:val="99"/>
    <w:semiHidden/>
    <w:rsid w:val="00177262"/>
  </w:style>
  <w:style w:type="numbering" w:customStyle="1" w:styleId="NoList111412">
    <w:name w:val="No List111412"/>
    <w:next w:val="a5"/>
    <w:uiPriority w:val="99"/>
    <w:semiHidden/>
    <w:unhideWhenUsed/>
    <w:rsid w:val="00177262"/>
  </w:style>
  <w:style w:type="numbering" w:customStyle="1" w:styleId="1412">
    <w:name w:val="无列表1412"/>
    <w:next w:val="a5"/>
    <w:semiHidden/>
    <w:rsid w:val="00177262"/>
  </w:style>
  <w:style w:type="numbering" w:customStyle="1" w:styleId="14120">
    <w:name w:val="リストなし1412"/>
    <w:next w:val="a5"/>
    <w:uiPriority w:val="99"/>
    <w:semiHidden/>
    <w:unhideWhenUsed/>
    <w:rsid w:val="00177262"/>
  </w:style>
  <w:style w:type="numbering" w:customStyle="1" w:styleId="11412">
    <w:name w:val="无列表11412"/>
    <w:next w:val="a5"/>
    <w:semiHidden/>
    <w:rsid w:val="00177262"/>
  </w:style>
  <w:style w:type="numbering" w:customStyle="1" w:styleId="113120">
    <w:name w:val="リストなし11312"/>
    <w:next w:val="a5"/>
    <w:uiPriority w:val="99"/>
    <w:semiHidden/>
    <w:unhideWhenUsed/>
    <w:rsid w:val="00177262"/>
  </w:style>
  <w:style w:type="numbering" w:customStyle="1" w:styleId="NoList22412">
    <w:name w:val="No List22412"/>
    <w:next w:val="a5"/>
    <w:uiPriority w:val="99"/>
    <w:semiHidden/>
    <w:unhideWhenUsed/>
    <w:rsid w:val="00177262"/>
  </w:style>
  <w:style w:type="numbering" w:customStyle="1" w:styleId="NoList32412">
    <w:name w:val="No List32412"/>
    <w:next w:val="a5"/>
    <w:uiPriority w:val="99"/>
    <w:semiHidden/>
    <w:unhideWhenUsed/>
    <w:rsid w:val="00177262"/>
  </w:style>
  <w:style w:type="numbering" w:customStyle="1" w:styleId="NoList42312">
    <w:name w:val="No List42312"/>
    <w:next w:val="a5"/>
    <w:uiPriority w:val="99"/>
    <w:semiHidden/>
    <w:unhideWhenUsed/>
    <w:rsid w:val="00177262"/>
  </w:style>
  <w:style w:type="numbering" w:customStyle="1" w:styleId="NoList211312">
    <w:name w:val="No List211312"/>
    <w:next w:val="a5"/>
    <w:uiPriority w:val="99"/>
    <w:semiHidden/>
    <w:unhideWhenUsed/>
    <w:rsid w:val="00177262"/>
  </w:style>
  <w:style w:type="numbering" w:customStyle="1" w:styleId="NoList311312">
    <w:name w:val="No List311312"/>
    <w:next w:val="a5"/>
    <w:uiPriority w:val="99"/>
    <w:semiHidden/>
    <w:unhideWhenUsed/>
    <w:rsid w:val="00177262"/>
  </w:style>
  <w:style w:type="numbering" w:customStyle="1" w:styleId="NoList411312">
    <w:name w:val="No List411312"/>
    <w:next w:val="a5"/>
    <w:uiPriority w:val="99"/>
    <w:semiHidden/>
    <w:unhideWhenUsed/>
    <w:rsid w:val="00177262"/>
  </w:style>
  <w:style w:type="numbering" w:customStyle="1" w:styleId="111312">
    <w:name w:val="无列表111312"/>
    <w:next w:val="a5"/>
    <w:semiHidden/>
    <w:rsid w:val="00177262"/>
  </w:style>
  <w:style w:type="numbering" w:customStyle="1" w:styleId="NoList1111312">
    <w:name w:val="No List1111312"/>
    <w:next w:val="a5"/>
    <w:uiPriority w:val="99"/>
    <w:semiHidden/>
    <w:unhideWhenUsed/>
    <w:rsid w:val="00177262"/>
  </w:style>
  <w:style w:type="numbering" w:customStyle="1" w:styleId="NoList121312">
    <w:name w:val="No List121312"/>
    <w:next w:val="a5"/>
    <w:uiPriority w:val="99"/>
    <w:semiHidden/>
    <w:unhideWhenUsed/>
    <w:rsid w:val="00177262"/>
  </w:style>
  <w:style w:type="numbering" w:customStyle="1" w:styleId="NoList221312">
    <w:name w:val="No List221312"/>
    <w:next w:val="a5"/>
    <w:uiPriority w:val="99"/>
    <w:semiHidden/>
    <w:unhideWhenUsed/>
    <w:rsid w:val="00177262"/>
  </w:style>
  <w:style w:type="numbering" w:customStyle="1" w:styleId="NoList321312">
    <w:name w:val="No List321312"/>
    <w:next w:val="a5"/>
    <w:uiPriority w:val="99"/>
    <w:semiHidden/>
    <w:unhideWhenUsed/>
    <w:rsid w:val="00177262"/>
  </w:style>
  <w:style w:type="table" w:customStyle="1" w:styleId="1123">
    <w:name w:val="网格型11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262"/>
    <w:rPr>
      <w:rFonts w:ascii="Times New Roman" w:eastAsia="MS Mincho" w:hAnsi="Times New Roman"/>
      <w:lang w:val="en-US" w:eastAsia="en-US"/>
    </w:rPr>
    <w:tblPr/>
  </w:style>
  <w:style w:type="table" w:customStyle="1" w:styleId="Tabellengitternetz11122">
    <w:name w:val="Tabellengitternetz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772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77262"/>
  </w:style>
  <w:style w:type="table" w:customStyle="1" w:styleId="Tabellenraster1">
    <w:name w:val="Tabellenraster1"/>
    <w:basedOn w:val="a4"/>
    <w:next w:val="af9"/>
    <w:qFormat/>
    <w:rsid w:val="001772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77262"/>
    <w:rPr>
      <w:color w:val="605E5C"/>
      <w:shd w:val="clear" w:color="auto" w:fill="E1DFDD"/>
    </w:rPr>
  </w:style>
  <w:style w:type="table" w:customStyle="1" w:styleId="117">
    <w:name w:val="网格型 11"/>
    <w:basedOn w:val="a4"/>
    <w:next w:val="1f2"/>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1772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77262"/>
    <w:rPr>
      <w:rFonts w:ascii="Times New Roman" w:eastAsia="MS Mincho" w:hAnsi="Times New Roman"/>
      <w:lang w:val="en-US" w:eastAsia="zh-CN"/>
    </w:rPr>
    <w:tblPr/>
  </w:style>
  <w:style w:type="table" w:customStyle="1" w:styleId="TableGrid7113">
    <w:name w:val="Table Grid71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77262"/>
    <w:rPr>
      <w:rFonts w:ascii="Arial" w:hAnsi="Arial"/>
      <w:lang w:val="en-US" w:eastAsia="en-GB"/>
    </w:rPr>
  </w:style>
  <w:style w:type="paragraph" w:customStyle="1" w:styleId="CharCharCharCharCharCharCharCharCharChar2CharCharCharChar">
    <w:name w:val="Char Char Char Char Char Char Char Char Char Char2 Char Char Char Char"/>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772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17726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177262"/>
    <w:pPr>
      <w:keepLines/>
      <w:numPr>
        <w:numId w:val="22"/>
      </w:numPr>
      <w:autoSpaceDN w:val="0"/>
      <w:spacing w:after="0"/>
    </w:pPr>
    <w:rPr>
      <w:rFonts w:eastAsia="MS Mincho"/>
    </w:rPr>
  </w:style>
  <w:style w:type="character" w:customStyle="1" w:styleId="3GPPChar">
    <w:name w:val="3GPP 正文 Char"/>
    <w:link w:val="3GPP"/>
    <w:qFormat/>
    <w:locked/>
    <w:rsid w:val="00177262"/>
    <w:rPr>
      <w:rFonts w:ascii="Times New Roman" w:hAnsi="Times New Roman"/>
      <w:lang w:val="en-GB" w:eastAsia="ja-JP"/>
    </w:rPr>
  </w:style>
  <w:style w:type="paragraph" w:customStyle="1" w:styleId="3GPP">
    <w:name w:val="3GPP 正文"/>
    <w:basedOn w:val="a2"/>
    <w:link w:val="3GPPChar"/>
    <w:qFormat/>
    <w:rsid w:val="00177262"/>
    <w:pPr>
      <w:autoSpaceDN w:val="0"/>
    </w:pPr>
    <w:rPr>
      <w:lang w:eastAsia="ja-JP"/>
    </w:rPr>
  </w:style>
  <w:style w:type="paragraph" w:customStyle="1" w:styleId="00BodyText">
    <w:name w:val="00 BodyText"/>
    <w:basedOn w:val="a2"/>
    <w:qFormat/>
    <w:rsid w:val="00177262"/>
    <w:pPr>
      <w:autoSpaceDN w:val="0"/>
      <w:spacing w:after="220"/>
    </w:pPr>
    <w:rPr>
      <w:rFonts w:ascii="Arial" w:eastAsia="Malgun Gothic" w:hAnsi="Arial"/>
      <w:sz w:val="22"/>
      <w:lang w:val="en-US"/>
    </w:rPr>
  </w:style>
  <w:style w:type="paragraph" w:customStyle="1" w:styleId="afffa">
    <w:name w:val="??"/>
    <w:qFormat/>
    <w:rsid w:val="00177262"/>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177262"/>
    <w:pPr>
      <w:keepNext/>
    </w:pPr>
    <w:rPr>
      <w:rFonts w:ascii="Arial" w:hAnsi="Arial"/>
      <w:b/>
      <w:sz w:val="24"/>
    </w:rPr>
  </w:style>
  <w:style w:type="paragraph" w:customStyle="1" w:styleId="Norma">
    <w:name w:val="Norma"/>
    <w:basedOn w:val="11"/>
    <w:qFormat/>
    <w:rsid w:val="00177262"/>
    <w:pPr>
      <w:overflowPunct w:val="0"/>
      <w:autoSpaceDE w:val="0"/>
      <w:autoSpaceDN w:val="0"/>
      <w:adjustRightInd w:val="0"/>
    </w:pPr>
    <w:rPr>
      <w:rFonts w:eastAsia="Malgun Gothic"/>
      <w:szCs w:val="36"/>
      <w:lang w:eastAsia="sv-SE"/>
    </w:rPr>
  </w:style>
  <w:style w:type="paragraph" w:customStyle="1" w:styleId="body">
    <w:name w:val="body"/>
    <w:basedOn w:val="a2"/>
    <w:qFormat/>
    <w:rsid w:val="0017726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177262"/>
    <w:pPr>
      <w:overflowPunct w:val="0"/>
      <w:autoSpaceDE w:val="0"/>
      <w:autoSpaceDN w:val="0"/>
      <w:adjustRightInd w:val="0"/>
    </w:pPr>
    <w:rPr>
      <w:rFonts w:eastAsia="Malgun Gothic" w:cs="Arial"/>
      <w:szCs w:val="18"/>
    </w:rPr>
  </w:style>
  <w:style w:type="paragraph" w:customStyle="1" w:styleId="Normal1">
    <w:name w:val="Normal 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77262"/>
    <w:rPr>
      <w:rFonts w:ascii="Arial" w:eastAsia="MS Mincho" w:hAnsi="Arial" w:cs="Arial"/>
    </w:rPr>
  </w:style>
  <w:style w:type="paragraph" w:customStyle="1" w:styleId="BodyBest">
    <w:name w:val="BodyBest"/>
    <w:basedOn w:val="a2"/>
    <w:link w:val="BodyBestChar"/>
    <w:qFormat/>
    <w:rsid w:val="0017726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17726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26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77262"/>
    <w:rPr>
      <w:rFonts w:ascii="Arial" w:eastAsia="Malgun Gothic" w:hAnsi="Arial" w:cs="Arial"/>
      <w:spacing w:val="2"/>
    </w:rPr>
  </w:style>
  <w:style w:type="paragraph" w:customStyle="1" w:styleId="IvDbodytext">
    <w:name w:val="IvD bodytext"/>
    <w:basedOn w:val="afd"/>
    <w:link w:val="IvDbodytextChar"/>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17726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77262"/>
    <w:rPr>
      <w:lang w:val="en-GB" w:eastAsia="ja-JP" w:bidi="ar-SA"/>
    </w:rPr>
  </w:style>
  <w:style w:type="character" w:customStyle="1" w:styleId="tgc">
    <w:name w:val="_tgc"/>
    <w:qFormat/>
    <w:rsid w:val="00177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262"/>
    <w:rPr>
      <w:rFonts w:ascii="Arial" w:hAnsi="Arial" w:cs="Arial" w:hint="default"/>
      <w:sz w:val="28"/>
      <w:lang w:val="en-GB" w:eastAsia="en-US"/>
    </w:rPr>
  </w:style>
  <w:style w:type="table" w:customStyle="1" w:styleId="TableClassic23">
    <w:name w:val="Table Classic 23"/>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77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177262"/>
    <w:rPr>
      <w:rFonts w:ascii="Times New Roman" w:hAnsi="Times New Roman" w:cs="Times New Roman" w:hint="default"/>
    </w:rPr>
  </w:style>
  <w:style w:type="table" w:customStyle="1" w:styleId="100">
    <w:name w:val="网格型10"/>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262"/>
    <w:rPr>
      <w:rFonts w:ascii="Times New Roman" w:eastAsia="MS Mincho" w:hAnsi="Times New Roman"/>
      <w:lang w:val="en-US" w:eastAsia="en-US"/>
    </w:rPr>
    <w:tblPr/>
  </w:style>
  <w:style w:type="table" w:customStyle="1" w:styleId="TableGrid67">
    <w:name w:val="Table Grid67"/>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262"/>
    <w:rPr>
      <w:rFonts w:ascii="Times New Roman" w:eastAsia="MS Mincho" w:hAnsi="Times New Roman"/>
      <w:lang w:val="en-US" w:eastAsia="en-US"/>
    </w:rPr>
    <w:tblPr/>
  </w:style>
  <w:style w:type="table" w:customStyle="1" w:styleId="Tabellengitternetz123">
    <w:name w:val="Tabellengitternetz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262"/>
    <w:rPr>
      <w:rFonts w:ascii="Times New Roman" w:eastAsia="MS Mincho" w:hAnsi="Times New Roman"/>
      <w:lang w:val="en-US" w:eastAsia="en-US"/>
    </w:rPr>
    <w:tblPr/>
  </w:style>
  <w:style w:type="table" w:customStyle="1" w:styleId="Tabellengitternetz11123">
    <w:name w:val="Tabellengitternetz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262"/>
    <w:rPr>
      <w:rFonts w:ascii="Times New Roman" w:eastAsia="MS Mincho" w:hAnsi="Times New Roman"/>
      <w:lang w:val="en-US" w:eastAsia="en-US"/>
    </w:rPr>
    <w:tblPr/>
  </w:style>
  <w:style w:type="table" w:customStyle="1" w:styleId="TableGrid581">
    <w:name w:val="Table Grid58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262"/>
    <w:rPr>
      <w:rFonts w:ascii="Times New Roman" w:eastAsia="MS Mincho" w:hAnsi="Times New Roman"/>
      <w:lang w:val="en-US" w:eastAsia="en-US"/>
    </w:rPr>
    <w:tblPr/>
  </w:style>
  <w:style w:type="table" w:customStyle="1" w:styleId="TableGrid5151">
    <w:name w:val="Table Grid5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262"/>
    <w:rPr>
      <w:rFonts w:ascii="Times New Roman" w:eastAsia="MS Mincho" w:hAnsi="Times New Roman"/>
      <w:lang w:val="en-US" w:eastAsia="en-US"/>
    </w:rPr>
    <w:tblPr/>
  </w:style>
  <w:style w:type="table" w:customStyle="1" w:styleId="Tabellengitternetz111211">
    <w:name w:val="Tabellengitternetz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262"/>
    <w:rPr>
      <w:rFonts w:ascii="Times New Roman" w:eastAsia="MS Mincho" w:hAnsi="Times New Roman"/>
      <w:lang w:val="en-US" w:eastAsia="en-US"/>
    </w:rPr>
    <w:tblPr/>
  </w:style>
  <w:style w:type="table" w:customStyle="1" w:styleId="TableGrid591">
    <w:name w:val="Table Grid59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262"/>
    <w:rPr>
      <w:rFonts w:ascii="Times New Roman" w:eastAsia="MS Mincho" w:hAnsi="Times New Roman"/>
      <w:lang w:val="en-US" w:eastAsia="en-US"/>
    </w:rPr>
    <w:tblPr/>
  </w:style>
  <w:style w:type="table" w:customStyle="1" w:styleId="TableGrid5161">
    <w:name w:val="Table Grid5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7726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262"/>
    <w:rPr>
      <w:rFonts w:ascii="Arial" w:hAnsi="Arial"/>
      <w:sz w:val="36"/>
      <w:lang w:val="en-GB" w:eastAsia="en-US"/>
    </w:rPr>
  </w:style>
  <w:style w:type="numbering" w:customStyle="1" w:styleId="LFO196">
    <w:name w:val="LFO196"/>
    <w:basedOn w:val="a5"/>
    <w:rsid w:val="00177262"/>
  </w:style>
  <w:style w:type="table" w:customStyle="1" w:styleId="TableClassic224">
    <w:name w:val="Table Classic 2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177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77262"/>
    <w:rPr>
      <w:lang w:val="en-GB" w:eastAsia="ja-JP" w:bidi="ar-SA"/>
    </w:rPr>
  </w:style>
  <w:style w:type="paragraph" w:customStyle="1" w:styleId="1Char5">
    <w:name w:val="(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77262"/>
    <w:rPr>
      <w:rFonts w:ascii="Calibri Light" w:hAnsi="Calibri Light"/>
      <w:lang w:val="nb-NO" w:eastAsia="ja-JP" w:bidi="ar-SA"/>
    </w:rPr>
  </w:style>
  <w:style w:type="paragraph" w:customStyle="1" w:styleId="CharCharCharCharCharChar5">
    <w:name w:val="Char Char Char Char Char Char5"/>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77262"/>
    <w:rPr>
      <w:rFonts w:ascii="Intel Clear" w:hAnsi="Intel Clear" w:cs="Intel Clear"/>
      <w:shd w:val="clear" w:color="auto" w:fill="000080"/>
      <w:lang w:val="en-GB" w:eastAsia="en-US"/>
    </w:rPr>
  </w:style>
  <w:style w:type="character" w:customStyle="1" w:styleId="ZchnZchn55">
    <w:name w:val="Zchn Zchn55"/>
    <w:qFormat/>
    <w:rsid w:val="00177262"/>
    <w:rPr>
      <w:rFonts w:ascii="Calibri Light" w:eastAsia="Calibri Light" w:hAnsi="Calibri Light"/>
      <w:lang w:val="nb-NO" w:eastAsia="en-US" w:bidi="ar-SA"/>
    </w:rPr>
  </w:style>
  <w:style w:type="character" w:customStyle="1" w:styleId="CharChar105">
    <w:name w:val="Char Char105"/>
    <w:semiHidden/>
    <w:qFormat/>
    <w:rsid w:val="00177262"/>
    <w:rPr>
      <w:rFonts w:ascii="Intel Clear" w:hAnsi="Intel Clear"/>
      <w:lang w:val="en-GB" w:eastAsia="en-US"/>
    </w:rPr>
  </w:style>
  <w:style w:type="character" w:customStyle="1" w:styleId="CharChar95">
    <w:name w:val="Char Char95"/>
    <w:semiHidden/>
    <w:qFormat/>
    <w:rsid w:val="00177262"/>
    <w:rPr>
      <w:rFonts w:ascii="Intel Clear" w:hAnsi="Intel Clear" w:cs="Intel Clear"/>
      <w:sz w:val="16"/>
      <w:szCs w:val="16"/>
      <w:lang w:val="en-GB" w:eastAsia="en-US"/>
    </w:rPr>
  </w:style>
  <w:style w:type="character" w:customStyle="1" w:styleId="CharChar85">
    <w:name w:val="Char Char85"/>
    <w:semiHidden/>
    <w:qFormat/>
    <w:rsid w:val="00177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77262"/>
    <w:rPr>
      <w:rFonts w:ascii="Intel Clear" w:hAnsi="Intel Clear"/>
      <w:sz w:val="36"/>
      <w:lang w:val="en-GB" w:eastAsia="en-US" w:bidi="ar-SA"/>
    </w:rPr>
  </w:style>
  <w:style w:type="character" w:customStyle="1" w:styleId="CharChar285">
    <w:name w:val="Char Char285"/>
    <w:qFormat/>
    <w:rsid w:val="00177262"/>
    <w:rPr>
      <w:rFonts w:ascii="Intel Clear" w:hAnsi="Intel Clear"/>
      <w:sz w:val="32"/>
      <w:lang w:val="en-GB"/>
    </w:rPr>
  </w:style>
  <w:style w:type="paragraph" w:customStyle="1" w:styleId="CharCharCharCharChar4">
    <w:name w:val="Char Char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77262"/>
    <w:rPr>
      <w:lang w:val="en-GB" w:eastAsia="ja-JP" w:bidi="ar-SA"/>
    </w:rPr>
  </w:style>
  <w:style w:type="paragraph" w:customStyle="1" w:styleId="1Char4">
    <w:name w:val="(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77262"/>
    <w:rPr>
      <w:rFonts w:ascii="Calibri Light" w:hAnsi="Calibri Light"/>
      <w:lang w:val="nb-NO" w:eastAsia="ja-JP" w:bidi="ar-SA"/>
    </w:rPr>
  </w:style>
  <w:style w:type="paragraph" w:customStyle="1" w:styleId="CharCharCharCharCharChar4">
    <w:name w:val="Char Char Char Char Char Char4"/>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77262"/>
    <w:rPr>
      <w:rFonts w:ascii="Intel Clear" w:hAnsi="Intel Clear" w:cs="Intel Clear"/>
      <w:shd w:val="clear" w:color="auto" w:fill="000080"/>
      <w:lang w:val="en-GB" w:eastAsia="en-US"/>
    </w:rPr>
  </w:style>
  <w:style w:type="character" w:customStyle="1" w:styleId="ZchnZchn54">
    <w:name w:val="Zchn Zchn54"/>
    <w:qFormat/>
    <w:rsid w:val="00177262"/>
    <w:rPr>
      <w:rFonts w:ascii="Calibri Light" w:eastAsia="Calibri Light" w:hAnsi="Calibri Light"/>
      <w:lang w:val="nb-NO" w:eastAsia="en-US" w:bidi="ar-SA"/>
    </w:rPr>
  </w:style>
  <w:style w:type="character" w:customStyle="1" w:styleId="CharChar104">
    <w:name w:val="Char Char104"/>
    <w:semiHidden/>
    <w:qFormat/>
    <w:rsid w:val="00177262"/>
    <w:rPr>
      <w:rFonts w:ascii="Intel Clear" w:hAnsi="Intel Clear"/>
      <w:lang w:val="en-GB" w:eastAsia="en-US"/>
    </w:rPr>
  </w:style>
  <w:style w:type="character" w:customStyle="1" w:styleId="CharChar94">
    <w:name w:val="Char Char94"/>
    <w:qFormat/>
    <w:rsid w:val="00177262"/>
    <w:rPr>
      <w:rFonts w:ascii="Intel Clear" w:hAnsi="Intel Clear" w:cs="Intel Clear"/>
      <w:sz w:val="16"/>
      <w:szCs w:val="16"/>
      <w:lang w:val="en-GB" w:eastAsia="en-US"/>
    </w:rPr>
  </w:style>
  <w:style w:type="character" w:customStyle="1" w:styleId="CharChar84">
    <w:name w:val="Char Char84"/>
    <w:semiHidden/>
    <w:qFormat/>
    <w:rsid w:val="00177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77262"/>
    <w:rPr>
      <w:rFonts w:ascii="Intel Clear" w:hAnsi="Intel Clear"/>
      <w:sz w:val="36"/>
      <w:lang w:val="en-GB" w:eastAsia="en-US" w:bidi="ar-SA"/>
    </w:rPr>
  </w:style>
  <w:style w:type="character" w:customStyle="1" w:styleId="CharChar284">
    <w:name w:val="Char Char284"/>
    <w:qFormat/>
    <w:rsid w:val="00177262"/>
    <w:rPr>
      <w:rFonts w:ascii="Intel Clear" w:hAnsi="Intel Clear"/>
      <w:sz w:val="32"/>
      <w:lang w:val="en-GB"/>
    </w:rPr>
  </w:style>
  <w:style w:type="paragraph" w:customStyle="1" w:styleId="CharCharCharCharChar3">
    <w:name w:val="Char Char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77262"/>
    <w:rPr>
      <w:rFonts w:ascii="Calibri Light" w:hAnsi="Calibri Light"/>
      <w:lang w:val="nb-NO" w:eastAsia="ja-JP" w:bidi="ar-SA"/>
    </w:rPr>
  </w:style>
  <w:style w:type="paragraph" w:customStyle="1" w:styleId="CharCharCharCharCharChar3">
    <w:name w:val="Char Char Char Char Char Char3"/>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77262"/>
    <w:rPr>
      <w:rFonts w:ascii="Intel Clear" w:hAnsi="Intel Clear" w:cs="Intel Clear"/>
      <w:shd w:val="clear" w:color="auto" w:fill="000080"/>
      <w:lang w:val="en-GB" w:eastAsia="en-US"/>
    </w:rPr>
  </w:style>
  <w:style w:type="character" w:customStyle="1" w:styleId="ZchnZchn53">
    <w:name w:val="Zchn Zchn53"/>
    <w:qFormat/>
    <w:rsid w:val="00177262"/>
    <w:rPr>
      <w:rFonts w:ascii="Calibri Light" w:eastAsia="Calibri Light" w:hAnsi="Calibri Light"/>
      <w:lang w:val="nb-NO" w:eastAsia="en-US" w:bidi="ar-SA"/>
    </w:rPr>
  </w:style>
  <w:style w:type="character" w:customStyle="1" w:styleId="CharChar103">
    <w:name w:val="Char Char103"/>
    <w:qFormat/>
    <w:rsid w:val="00177262"/>
    <w:rPr>
      <w:rFonts w:ascii="Intel Clear" w:hAnsi="Intel Clear"/>
      <w:lang w:val="en-GB" w:eastAsia="en-US"/>
    </w:rPr>
  </w:style>
  <w:style w:type="character" w:customStyle="1" w:styleId="CharChar93">
    <w:name w:val="Char Char93"/>
    <w:qFormat/>
    <w:rsid w:val="00177262"/>
    <w:rPr>
      <w:rFonts w:ascii="Intel Clear" w:hAnsi="Intel Clear" w:cs="Intel Clear"/>
      <w:sz w:val="16"/>
      <w:szCs w:val="16"/>
      <w:lang w:val="en-GB" w:eastAsia="en-US"/>
    </w:rPr>
  </w:style>
  <w:style w:type="character" w:customStyle="1" w:styleId="CharChar83">
    <w:name w:val="Char Char83"/>
    <w:semiHidden/>
    <w:qFormat/>
    <w:rsid w:val="00177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77262"/>
    <w:rPr>
      <w:rFonts w:ascii="Intel Clear" w:hAnsi="Intel Clear"/>
      <w:sz w:val="36"/>
      <w:lang w:val="en-GB" w:eastAsia="en-US" w:bidi="ar-SA"/>
    </w:rPr>
  </w:style>
  <w:style w:type="character" w:customStyle="1" w:styleId="CharChar283">
    <w:name w:val="Char Char283"/>
    <w:qFormat/>
    <w:rsid w:val="00177262"/>
    <w:rPr>
      <w:rFonts w:ascii="Intel Clear" w:hAnsi="Intel Clear"/>
      <w:sz w:val="32"/>
      <w:lang w:val="en-GB"/>
    </w:rPr>
  </w:style>
  <w:style w:type="paragraph" w:customStyle="1" w:styleId="95">
    <w:name w:val="目录 95"/>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7726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7726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77262"/>
  </w:style>
  <w:style w:type="table" w:customStyle="1" w:styleId="TableGrid542">
    <w:name w:val="Table Grid542"/>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77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77262"/>
  </w:style>
  <w:style w:type="numbering" w:customStyle="1" w:styleId="NoList20">
    <w:name w:val="No List20"/>
    <w:next w:val="a5"/>
    <w:uiPriority w:val="99"/>
    <w:semiHidden/>
    <w:unhideWhenUsed/>
    <w:rsid w:val="00177262"/>
  </w:style>
  <w:style w:type="numbering" w:customStyle="1" w:styleId="NoList117">
    <w:name w:val="No List117"/>
    <w:next w:val="a5"/>
    <w:uiPriority w:val="99"/>
    <w:semiHidden/>
    <w:unhideWhenUsed/>
    <w:rsid w:val="00177262"/>
  </w:style>
  <w:style w:type="numbering" w:customStyle="1" w:styleId="NoList28">
    <w:name w:val="No List28"/>
    <w:next w:val="a5"/>
    <w:uiPriority w:val="99"/>
    <w:semiHidden/>
    <w:unhideWhenUsed/>
    <w:rsid w:val="00177262"/>
  </w:style>
  <w:style w:type="numbering" w:customStyle="1" w:styleId="NoList38">
    <w:name w:val="No List38"/>
    <w:next w:val="a5"/>
    <w:uiPriority w:val="99"/>
    <w:semiHidden/>
    <w:unhideWhenUsed/>
    <w:rsid w:val="00177262"/>
  </w:style>
  <w:style w:type="numbering" w:customStyle="1" w:styleId="NoList48">
    <w:name w:val="No List48"/>
    <w:next w:val="a5"/>
    <w:uiPriority w:val="99"/>
    <w:semiHidden/>
    <w:unhideWhenUsed/>
    <w:rsid w:val="00177262"/>
  </w:style>
  <w:style w:type="numbering" w:customStyle="1" w:styleId="NoList57">
    <w:name w:val="No List57"/>
    <w:next w:val="a5"/>
    <w:uiPriority w:val="99"/>
    <w:semiHidden/>
    <w:unhideWhenUsed/>
    <w:rsid w:val="00177262"/>
  </w:style>
  <w:style w:type="numbering" w:customStyle="1" w:styleId="NoList118">
    <w:name w:val="No List118"/>
    <w:next w:val="a5"/>
    <w:uiPriority w:val="99"/>
    <w:semiHidden/>
    <w:unhideWhenUsed/>
    <w:rsid w:val="00177262"/>
  </w:style>
  <w:style w:type="numbering" w:customStyle="1" w:styleId="NoList217">
    <w:name w:val="No List217"/>
    <w:next w:val="a5"/>
    <w:uiPriority w:val="99"/>
    <w:semiHidden/>
    <w:unhideWhenUsed/>
    <w:rsid w:val="00177262"/>
  </w:style>
  <w:style w:type="numbering" w:customStyle="1" w:styleId="NoList317">
    <w:name w:val="No List317"/>
    <w:next w:val="a5"/>
    <w:uiPriority w:val="99"/>
    <w:semiHidden/>
    <w:unhideWhenUsed/>
    <w:rsid w:val="00177262"/>
  </w:style>
  <w:style w:type="numbering" w:customStyle="1" w:styleId="NoList417">
    <w:name w:val="No List417"/>
    <w:next w:val="a5"/>
    <w:uiPriority w:val="99"/>
    <w:semiHidden/>
    <w:unhideWhenUsed/>
    <w:rsid w:val="00177262"/>
  </w:style>
  <w:style w:type="numbering" w:customStyle="1" w:styleId="NoList67">
    <w:name w:val="No List67"/>
    <w:next w:val="a5"/>
    <w:uiPriority w:val="99"/>
    <w:semiHidden/>
    <w:unhideWhenUsed/>
    <w:rsid w:val="00177262"/>
  </w:style>
  <w:style w:type="numbering" w:customStyle="1" w:styleId="171">
    <w:name w:val="无列表17"/>
    <w:next w:val="a5"/>
    <w:semiHidden/>
    <w:rsid w:val="00177262"/>
  </w:style>
  <w:style w:type="numbering" w:customStyle="1" w:styleId="172">
    <w:name w:val="リストなし17"/>
    <w:next w:val="a5"/>
    <w:uiPriority w:val="99"/>
    <w:semiHidden/>
    <w:unhideWhenUsed/>
    <w:rsid w:val="00177262"/>
  </w:style>
  <w:style w:type="numbering" w:customStyle="1" w:styleId="1170">
    <w:name w:val="无列表117"/>
    <w:next w:val="a5"/>
    <w:semiHidden/>
    <w:rsid w:val="00177262"/>
  </w:style>
  <w:style w:type="numbering" w:customStyle="1" w:styleId="1161">
    <w:name w:val="リストなし116"/>
    <w:next w:val="a5"/>
    <w:uiPriority w:val="99"/>
    <w:semiHidden/>
    <w:unhideWhenUsed/>
    <w:rsid w:val="00177262"/>
  </w:style>
  <w:style w:type="numbering" w:customStyle="1" w:styleId="NoList1117">
    <w:name w:val="No List1117"/>
    <w:next w:val="a5"/>
    <w:uiPriority w:val="99"/>
    <w:semiHidden/>
    <w:unhideWhenUsed/>
    <w:rsid w:val="00177262"/>
  </w:style>
  <w:style w:type="numbering" w:customStyle="1" w:styleId="NoList77">
    <w:name w:val="No List77"/>
    <w:next w:val="a5"/>
    <w:uiPriority w:val="99"/>
    <w:semiHidden/>
    <w:unhideWhenUsed/>
    <w:rsid w:val="00177262"/>
  </w:style>
  <w:style w:type="numbering" w:customStyle="1" w:styleId="NoList127">
    <w:name w:val="No List127"/>
    <w:next w:val="a5"/>
    <w:uiPriority w:val="99"/>
    <w:semiHidden/>
    <w:unhideWhenUsed/>
    <w:rsid w:val="00177262"/>
  </w:style>
  <w:style w:type="numbering" w:customStyle="1" w:styleId="NoList227">
    <w:name w:val="No List227"/>
    <w:next w:val="a5"/>
    <w:uiPriority w:val="99"/>
    <w:semiHidden/>
    <w:unhideWhenUsed/>
    <w:rsid w:val="00177262"/>
  </w:style>
  <w:style w:type="numbering" w:customStyle="1" w:styleId="NoList327">
    <w:name w:val="No List327"/>
    <w:next w:val="a5"/>
    <w:uiPriority w:val="99"/>
    <w:semiHidden/>
    <w:unhideWhenUsed/>
    <w:rsid w:val="00177262"/>
  </w:style>
  <w:style w:type="numbering" w:customStyle="1" w:styleId="NoList426">
    <w:name w:val="No List426"/>
    <w:next w:val="a5"/>
    <w:uiPriority w:val="99"/>
    <w:semiHidden/>
    <w:unhideWhenUsed/>
    <w:rsid w:val="00177262"/>
  </w:style>
  <w:style w:type="numbering" w:customStyle="1" w:styleId="NoList516">
    <w:name w:val="No List516"/>
    <w:next w:val="a5"/>
    <w:uiPriority w:val="99"/>
    <w:semiHidden/>
    <w:unhideWhenUsed/>
    <w:rsid w:val="00177262"/>
  </w:style>
  <w:style w:type="numbering" w:customStyle="1" w:styleId="NoList2116">
    <w:name w:val="No List2116"/>
    <w:next w:val="a5"/>
    <w:uiPriority w:val="99"/>
    <w:semiHidden/>
    <w:unhideWhenUsed/>
    <w:rsid w:val="00177262"/>
  </w:style>
  <w:style w:type="numbering" w:customStyle="1" w:styleId="NoList3116">
    <w:name w:val="No List3116"/>
    <w:next w:val="a5"/>
    <w:uiPriority w:val="99"/>
    <w:semiHidden/>
    <w:unhideWhenUsed/>
    <w:rsid w:val="00177262"/>
  </w:style>
  <w:style w:type="numbering" w:customStyle="1" w:styleId="NoList4116">
    <w:name w:val="No List4116"/>
    <w:next w:val="a5"/>
    <w:uiPriority w:val="99"/>
    <w:semiHidden/>
    <w:unhideWhenUsed/>
    <w:rsid w:val="00177262"/>
  </w:style>
  <w:style w:type="numbering" w:customStyle="1" w:styleId="NoList616">
    <w:name w:val="No List616"/>
    <w:next w:val="a5"/>
    <w:uiPriority w:val="99"/>
    <w:semiHidden/>
    <w:unhideWhenUsed/>
    <w:rsid w:val="00177262"/>
  </w:style>
  <w:style w:type="numbering" w:customStyle="1" w:styleId="11160">
    <w:name w:val="无列表1116"/>
    <w:next w:val="a5"/>
    <w:semiHidden/>
    <w:rsid w:val="00177262"/>
  </w:style>
  <w:style w:type="numbering" w:customStyle="1" w:styleId="NoList11116">
    <w:name w:val="No List11116"/>
    <w:next w:val="a5"/>
    <w:uiPriority w:val="99"/>
    <w:semiHidden/>
    <w:unhideWhenUsed/>
    <w:rsid w:val="00177262"/>
  </w:style>
  <w:style w:type="numbering" w:customStyle="1" w:styleId="NoList716">
    <w:name w:val="No List716"/>
    <w:next w:val="a5"/>
    <w:uiPriority w:val="99"/>
    <w:semiHidden/>
    <w:unhideWhenUsed/>
    <w:rsid w:val="00177262"/>
  </w:style>
  <w:style w:type="numbering" w:customStyle="1" w:styleId="NoList1216">
    <w:name w:val="No List1216"/>
    <w:next w:val="a5"/>
    <w:uiPriority w:val="99"/>
    <w:semiHidden/>
    <w:unhideWhenUsed/>
    <w:rsid w:val="00177262"/>
  </w:style>
  <w:style w:type="numbering" w:customStyle="1" w:styleId="NoList2216">
    <w:name w:val="No List2216"/>
    <w:next w:val="a5"/>
    <w:uiPriority w:val="99"/>
    <w:semiHidden/>
    <w:unhideWhenUsed/>
    <w:rsid w:val="00177262"/>
  </w:style>
  <w:style w:type="numbering" w:customStyle="1" w:styleId="NoList3216">
    <w:name w:val="No List3216"/>
    <w:next w:val="a5"/>
    <w:uiPriority w:val="99"/>
    <w:semiHidden/>
    <w:unhideWhenUsed/>
    <w:rsid w:val="00177262"/>
  </w:style>
  <w:style w:type="numbering" w:customStyle="1" w:styleId="NoList86">
    <w:name w:val="No List86"/>
    <w:next w:val="a5"/>
    <w:uiPriority w:val="99"/>
    <w:semiHidden/>
    <w:unhideWhenUsed/>
    <w:rsid w:val="00177262"/>
  </w:style>
  <w:style w:type="numbering" w:customStyle="1" w:styleId="NoList133">
    <w:name w:val="No List133"/>
    <w:next w:val="a5"/>
    <w:uiPriority w:val="99"/>
    <w:semiHidden/>
    <w:unhideWhenUsed/>
    <w:rsid w:val="00177262"/>
  </w:style>
  <w:style w:type="numbering" w:customStyle="1" w:styleId="NoList233">
    <w:name w:val="No List233"/>
    <w:next w:val="a5"/>
    <w:uiPriority w:val="99"/>
    <w:semiHidden/>
    <w:unhideWhenUsed/>
    <w:rsid w:val="00177262"/>
  </w:style>
  <w:style w:type="numbering" w:customStyle="1" w:styleId="NoList333">
    <w:name w:val="No List333"/>
    <w:next w:val="a5"/>
    <w:uiPriority w:val="99"/>
    <w:semiHidden/>
    <w:unhideWhenUsed/>
    <w:rsid w:val="00177262"/>
  </w:style>
  <w:style w:type="numbering" w:customStyle="1" w:styleId="NoList433">
    <w:name w:val="No List433"/>
    <w:next w:val="a5"/>
    <w:uiPriority w:val="99"/>
    <w:semiHidden/>
    <w:unhideWhenUsed/>
    <w:rsid w:val="00177262"/>
  </w:style>
  <w:style w:type="numbering" w:customStyle="1" w:styleId="NoList523">
    <w:name w:val="No List523"/>
    <w:next w:val="a5"/>
    <w:uiPriority w:val="99"/>
    <w:semiHidden/>
    <w:unhideWhenUsed/>
    <w:rsid w:val="00177262"/>
  </w:style>
  <w:style w:type="numbering" w:customStyle="1" w:styleId="NoList623">
    <w:name w:val="No List623"/>
    <w:next w:val="a5"/>
    <w:uiPriority w:val="99"/>
    <w:semiHidden/>
    <w:unhideWhenUsed/>
    <w:rsid w:val="00177262"/>
  </w:style>
  <w:style w:type="numbering" w:customStyle="1" w:styleId="NoList723">
    <w:name w:val="No List723"/>
    <w:next w:val="a5"/>
    <w:uiPriority w:val="99"/>
    <w:semiHidden/>
    <w:unhideWhenUsed/>
    <w:rsid w:val="00177262"/>
  </w:style>
  <w:style w:type="numbering" w:customStyle="1" w:styleId="NoList816">
    <w:name w:val="No List816"/>
    <w:next w:val="a5"/>
    <w:uiPriority w:val="99"/>
    <w:semiHidden/>
    <w:unhideWhenUsed/>
    <w:rsid w:val="00177262"/>
  </w:style>
  <w:style w:type="numbering" w:customStyle="1" w:styleId="NoList96">
    <w:name w:val="No List96"/>
    <w:next w:val="a5"/>
    <w:uiPriority w:val="99"/>
    <w:semiHidden/>
    <w:unhideWhenUsed/>
    <w:rsid w:val="00177262"/>
  </w:style>
  <w:style w:type="numbering" w:customStyle="1" w:styleId="NoList1123">
    <w:name w:val="No List1123"/>
    <w:next w:val="a5"/>
    <w:uiPriority w:val="99"/>
    <w:semiHidden/>
    <w:unhideWhenUsed/>
    <w:rsid w:val="00177262"/>
  </w:style>
  <w:style w:type="numbering" w:customStyle="1" w:styleId="NoList2123">
    <w:name w:val="No List2123"/>
    <w:next w:val="a5"/>
    <w:uiPriority w:val="99"/>
    <w:semiHidden/>
    <w:unhideWhenUsed/>
    <w:rsid w:val="00177262"/>
  </w:style>
  <w:style w:type="numbering" w:customStyle="1" w:styleId="NoList3123">
    <w:name w:val="No List3123"/>
    <w:next w:val="a5"/>
    <w:uiPriority w:val="99"/>
    <w:semiHidden/>
    <w:unhideWhenUsed/>
    <w:rsid w:val="00177262"/>
  </w:style>
  <w:style w:type="numbering" w:customStyle="1" w:styleId="NoList4123">
    <w:name w:val="No List4123"/>
    <w:next w:val="a5"/>
    <w:uiPriority w:val="99"/>
    <w:semiHidden/>
    <w:unhideWhenUsed/>
    <w:rsid w:val="00177262"/>
  </w:style>
  <w:style w:type="numbering" w:customStyle="1" w:styleId="NoList5113">
    <w:name w:val="No List5113"/>
    <w:next w:val="a5"/>
    <w:uiPriority w:val="99"/>
    <w:semiHidden/>
    <w:unhideWhenUsed/>
    <w:rsid w:val="00177262"/>
  </w:style>
  <w:style w:type="numbering" w:customStyle="1" w:styleId="NoList6113">
    <w:name w:val="No List6113"/>
    <w:next w:val="a5"/>
    <w:uiPriority w:val="99"/>
    <w:semiHidden/>
    <w:unhideWhenUsed/>
    <w:rsid w:val="00177262"/>
  </w:style>
  <w:style w:type="numbering" w:customStyle="1" w:styleId="NoList7113">
    <w:name w:val="No List7113"/>
    <w:next w:val="a5"/>
    <w:uiPriority w:val="99"/>
    <w:semiHidden/>
    <w:unhideWhenUsed/>
    <w:rsid w:val="00177262"/>
  </w:style>
  <w:style w:type="numbering" w:customStyle="1" w:styleId="NoList8113">
    <w:name w:val="No List8113"/>
    <w:next w:val="a5"/>
    <w:uiPriority w:val="99"/>
    <w:semiHidden/>
    <w:unhideWhenUsed/>
    <w:rsid w:val="00177262"/>
  </w:style>
  <w:style w:type="numbering" w:customStyle="1" w:styleId="NoList915">
    <w:name w:val="No List915"/>
    <w:next w:val="a5"/>
    <w:uiPriority w:val="99"/>
    <w:semiHidden/>
    <w:unhideWhenUsed/>
    <w:rsid w:val="00177262"/>
  </w:style>
  <w:style w:type="numbering" w:customStyle="1" w:styleId="LFO197">
    <w:name w:val="LFO197"/>
    <w:basedOn w:val="a5"/>
    <w:rsid w:val="00177262"/>
  </w:style>
  <w:style w:type="numbering" w:customStyle="1" w:styleId="NoList105">
    <w:name w:val="No List105"/>
    <w:next w:val="a5"/>
    <w:uiPriority w:val="99"/>
    <w:semiHidden/>
    <w:unhideWhenUsed/>
    <w:rsid w:val="00177262"/>
  </w:style>
  <w:style w:type="numbering" w:customStyle="1" w:styleId="LFO1915">
    <w:name w:val="LFO1915"/>
    <w:basedOn w:val="a5"/>
    <w:rsid w:val="00177262"/>
  </w:style>
  <w:style w:type="numbering" w:customStyle="1" w:styleId="NoList1223">
    <w:name w:val="No List1223"/>
    <w:next w:val="a5"/>
    <w:uiPriority w:val="99"/>
    <w:semiHidden/>
    <w:rsid w:val="00177262"/>
  </w:style>
  <w:style w:type="numbering" w:customStyle="1" w:styleId="NoList11123">
    <w:name w:val="No List11123"/>
    <w:next w:val="a5"/>
    <w:uiPriority w:val="99"/>
    <w:semiHidden/>
    <w:unhideWhenUsed/>
    <w:rsid w:val="00177262"/>
  </w:style>
  <w:style w:type="numbering" w:customStyle="1" w:styleId="1230">
    <w:name w:val="无列表123"/>
    <w:next w:val="a5"/>
    <w:semiHidden/>
    <w:rsid w:val="00177262"/>
  </w:style>
  <w:style w:type="numbering" w:customStyle="1" w:styleId="1231">
    <w:name w:val="リストなし123"/>
    <w:next w:val="a5"/>
    <w:uiPriority w:val="99"/>
    <w:semiHidden/>
    <w:unhideWhenUsed/>
    <w:rsid w:val="00177262"/>
  </w:style>
  <w:style w:type="numbering" w:customStyle="1" w:styleId="11230">
    <w:name w:val="无列表1123"/>
    <w:next w:val="a5"/>
    <w:semiHidden/>
    <w:rsid w:val="00177262"/>
  </w:style>
  <w:style w:type="numbering" w:customStyle="1" w:styleId="11133">
    <w:name w:val="リストなし1113"/>
    <w:next w:val="a5"/>
    <w:uiPriority w:val="99"/>
    <w:semiHidden/>
    <w:unhideWhenUsed/>
    <w:rsid w:val="00177262"/>
  </w:style>
  <w:style w:type="numbering" w:customStyle="1" w:styleId="NoList2223">
    <w:name w:val="No List2223"/>
    <w:next w:val="a5"/>
    <w:uiPriority w:val="99"/>
    <w:semiHidden/>
    <w:unhideWhenUsed/>
    <w:rsid w:val="00177262"/>
  </w:style>
  <w:style w:type="numbering" w:customStyle="1" w:styleId="NoList3223">
    <w:name w:val="No List3223"/>
    <w:next w:val="a5"/>
    <w:uiPriority w:val="99"/>
    <w:semiHidden/>
    <w:unhideWhenUsed/>
    <w:rsid w:val="00177262"/>
  </w:style>
  <w:style w:type="numbering" w:customStyle="1" w:styleId="NoList4213">
    <w:name w:val="No List4213"/>
    <w:next w:val="a5"/>
    <w:uiPriority w:val="99"/>
    <w:semiHidden/>
    <w:unhideWhenUsed/>
    <w:rsid w:val="00177262"/>
  </w:style>
  <w:style w:type="numbering" w:customStyle="1" w:styleId="NoList21113">
    <w:name w:val="No List21113"/>
    <w:next w:val="a5"/>
    <w:uiPriority w:val="99"/>
    <w:semiHidden/>
    <w:unhideWhenUsed/>
    <w:rsid w:val="00177262"/>
  </w:style>
  <w:style w:type="numbering" w:customStyle="1" w:styleId="NoList31113">
    <w:name w:val="No List31113"/>
    <w:next w:val="a5"/>
    <w:uiPriority w:val="99"/>
    <w:semiHidden/>
    <w:unhideWhenUsed/>
    <w:rsid w:val="00177262"/>
  </w:style>
  <w:style w:type="numbering" w:customStyle="1" w:styleId="NoList41113">
    <w:name w:val="No List41113"/>
    <w:next w:val="a5"/>
    <w:uiPriority w:val="99"/>
    <w:semiHidden/>
    <w:unhideWhenUsed/>
    <w:rsid w:val="00177262"/>
  </w:style>
  <w:style w:type="numbering" w:customStyle="1" w:styleId="11113">
    <w:name w:val="无列表11113"/>
    <w:next w:val="a5"/>
    <w:semiHidden/>
    <w:rsid w:val="00177262"/>
  </w:style>
  <w:style w:type="numbering" w:customStyle="1" w:styleId="NoList111113">
    <w:name w:val="No List111113"/>
    <w:next w:val="a5"/>
    <w:uiPriority w:val="99"/>
    <w:semiHidden/>
    <w:unhideWhenUsed/>
    <w:rsid w:val="00177262"/>
  </w:style>
  <w:style w:type="numbering" w:customStyle="1" w:styleId="NoList12113">
    <w:name w:val="No List12113"/>
    <w:next w:val="a5"/>
    <w:uiPriority w:val="99"/>
    <w:semiHidden/>
    <w:unhideWhenUsed/>
    <w:rsid w:val="00177262"/>
  </w:style>
  <w:style w:type="numbering" w:customStyle="1" w:styleId="NoList22113">
    <w:name w:val="No List22113"/>
    <w:next w:val="a5"/>
    <w:uiPriority w:val="99"/>
    <w:semiHidden/>
    <w:unhideWhenUsed/>
    <w:rsid w:val="00177262"/>
  </w:style>
  <w:style w:type="numbering" w:customStyle="1" w:styleId="NoList32113">
    <w:name w:val="No List32113"/>
    <w:next w:val="a5"/>
    <w:uiPriority w:val="99"/>
    <w:semiHidden/>
    <w:unhideWhenUsed/>
    <w:rsid w:val="00177262"/>
  </w:style>
  <w:style w:type="numbering" w:customStyle="1" w:styleId="NoList143">
    <w:name w:val="No List143"/>
    <w:next w:val="a5"/>
    <w:uiPriority w:val="99"/>
    <w:semiHidden/>
    <w:unhideWhenUsed/>
    <w:rsid w:val="00177262"/>
  </w:style>
  <w:style w:type="numbering" w:customStyle="1" w:styleId="NoList153">
    <w:name w:val="No List153"/>
    <w:next w:val="a5"/>
    <w:uiPriority w:val="99"/>
    <w:semiHidden/>
    <w:unhideWhenUsed/>
    <w:rsid w:val="00177262"/>
  </w:style>
  <w:style w:type="numbering" w:customStyle="1" w:styleId="NoList243">
    <w:name w:val="No List243"/>
    <w:next w:val="a5"/>
    <w:uiPriority w:val="99"/>
    <w:semiHidden/>
    <w:unhideWhenUsed/>
    <w:rsid w:val="00177262"/>
  </w:style>
  <w:style w:type="numbering" w:customStyle="1" w:styleId="NoList343">
    <w:name w:val="No List343"/>
    <w:next w:val="a5"/>
    <w:uiPriority w:val="99"/>
    <w:semiHidden/>
    <w:unhideWhenUsed/>
    <w:rsid w:val="00177262"/>
  </w:style>
  <w:style w:type="numbering" w:customStyle="1" w:styleId="NoList443">
    <w:name w:val="No List443"/>
    <w:next w:val="a5"/>
    <w:uiPriority w:val="99"/>
    <w:semiHidden/>
    <w:unhideWhenUsed/>
    <w:rsid w:val="00177262"/>
  </w:style>
  <w:style w:type="numbering" w:customStyle="1" w:styleId="NoList533">
    <w:name w:val="No List533"/>
    <w:next w:val="a5"/>
    <w:uiPriority w:val="99"/>
    <w:semiHidden/>
    <w:unhideWhenUsed/>
    <w:rsid w:val="00177262"/>
  </w:style>
  <w:style w:type="numbering" w:customStyle="1" w:styleId="NoList633">
    <w:name w:val="No List633"/>
    <w:next w:val="a5"/>
    <w:uiPriority w:val="99"/>
    <w:semiHidden/>
    <w:unhideWhenUsed/>
    <w:rsid w:val="00177262"/>
  </w:style>
  <w:style w:type="numbering" w:customStyle="1" w:styleId="NoList733">
    <w:name w:val="No List733"/>
    <w:next w:val="a5"/>
    <w:uiPriority w:val="99"/>
    <w:semiHidden/>
    <w:unhideWhenUsed/>
    <w:rsid w:val="00177262"/>
  </w:style>
  <w:style w:type="numbering" w:customStyle="1" w:styleId="NoList823">
    <w:name w:val="No List823"/>
    <w:next w:val="a5"/>
    <w:uiPriority w:val="99"/>
    <w:semiHidden/>
    <w:unhideWhenUsed/>
    <w:rsid w:val="00177262"/>
  </w:style>
  <w:style w:type="numbering" w:customStyle="1" w:styleId="NoList923">
    <w:name w:val="No List923"/>
    <w:next w:val="a5"/>
    <w:uiPriority w:val="99"/>
    <w:semiHidden/>
    <w:unhideWhenUsed/>
    <w:rsid w:val="00177262"/>
  </w:style>
  <w:style w:type="numbering" w:customStyle="1" w:styleId="NoList1133">
    <w:name w:val="No List1133"/>
    <w:next w:val="a5"/>
    <w:uiPriority w:val="99"/>
    <w:semiHidden/>
    <w:unhideWhenUsed/>
    <w:rsid w:val="00177262"/>
  </w:style>
  <w:style w:type="numbering" w:customStyle="1" w:styleId="NoList2133">
    <w:name w:val="No List2133"/>
    <w:next w:val="a5"/>
    <w:uiPriority w:val="99"/>
    <w:semiHidden/>
    <w:unhideWhenUsed/>
    <w:rsid w:val="00177262"/>
  </w:style>
  <w:style w:type="numbering" w:customStyle="1" w:styleId="NoList3133">
    <w:name w:val="No List3133"/>
    <w:next w:val="a5"/>
    <w:uiPriority w:val="99"/>
    <w:semiHidden/>
    <w:unhideWhenUsed/>
    <w:rsid w:val="00177262"/>
  </w:style>
  <w:style w:type="numbering" w:customStyle="1" w:styleId="NoList4133">
    <w:name w:val="No List4133"/>
    <w:next w:val="a5"/>
    <w:uiPriority w:val="99"/>
    <w:semiHidden/>
    <w:unhideWhenUsed/>
    <w:rsid w:val="00177262"/>
  </w:style>
  <w:style w:type="numbering" w:customStyle="1" w:styleId="NoList5123">
    <w:name w:val="No List5123"/>
    <w:next w:val="a5"/>
    <w:uiPriority w:val="99"/>
    <w:semiHidden/>
    <w:unhideWhenUsed/>
    <w:rsid w:val="00177262"/>
  </w:style>
  <w:style w:type="numbering" w:customStyle="1" w:styleId="NoList6123">
    <w:name w:val="No List6123"/>
    <w:next w:val="a5"/>
    <w:uiPriority w:val="99"/>
    <w:semiHidden/>
    <w:unhideWhenUsed/>
    <w:rsid w:val="00177262"/>
  </w:style>
  <w:style w:type="numbering" w:customStyle="1" w:styleId="NoList7123">
    <w:name w:val="No List7123"/>
    <w:next w:val="a5"/>
    <w:uiPriority w:val="99"/>
    <w:semiHidden/>
    <w:unhideWhenUsed/>
    <w:rsid w:val="00177262"/>
  </w:style>
  <w:style w:type="numbering" w:customStyle="1" w:styleId="NoList8123">
    <w:name w:val="No List8123"/>
    <w:next w:val="a5"/>
    <w:uiPriority w:val="99"/>
    <w:semiHidden/>
    <w:unhideWhenUsed/>
    <w:rsid w:val="00177262"/>
  </w:style>
  <w:style w:type="numbering" w:customStyle="1" w:styleId="NoList9113">
    <w:name w:val="No List9113"/>
    <w:next w:val="a5"/>
    <w:uiPriority w:val="99"/>
    <w:semiHidden/>
    <w:unhideWhenUsed/>
    <w:rsid w:val="00177262"/>
  </w:style>
  <w:style w:type="numbering" w:customStyle="1" w:styleId="LFO1923">
    <w:name w:val="LFO1923"/>
    <w:basedOn w:val="a5"/>
    <w:rsid w:val="00177262"/>
  </w:style>
  <w:style w:type="numbering" w:customStyle="1" w:styleId="NoList1013">
    <w:name w:val="No List1013"/>
    <w:next w:val="a5"/>
    <w:uiPriority w:val="99"/>
    <w:semiHidden/>
    <w:unhideWhenUsed/>
    <w:rsid w:val="00177262"/>
  </w:style>
  <w:style w:type="numbering" w:customStyle="1" w:styleId="LFO19113">
    <w:name w:val="LFO19113"/>
    <w:basedOn w:val="a5"/>
    <w:rsid w:val="00177262"/>
  </w:style>
  <w:style w:type="numbering" w:customStyle="1" w:styleId="NoList1233">
    <w:name w:val="No List1233"/>
    <w:next w:val="a5"/>
    <w:uiPriority w:val="99"/>
    <w:semiHidden/>
    <w:rsid w:val="00177262"/>
  </w:style>
  <w:style w:type="numbering" w:customStyle="1" w:styleId="NoList11133">
    <w:name w:val="No List11133"/>
    <w:next w:val="a5"/>
    <w:uiPriority w:val="99"/>
    <w:semiHidden/>
    <w:unhideWhenUsed/>
    <w:rsid w:val="00177262"/>
  </w:style>
  <w:style w:type="numbering" w:customStyle="1" w:styleId="1330">
    <w:name w:val="无列表133"/>
    <w:next w:val="a5"/>
    <w:semiHidden/>
    <w:rsid w:val="00177262"/>
  </w:style>
  <w:style w:type="numbering" w:customStyle="1" w:styleId="1331">
    <w:name w:val="リストなし133"/>
    <w:next w:val="a5"/>
    <w:uiPriority w:val="99"/>
    <w:semiHidden/>
    <w:unhideWhenUsed/>
    <w:rsid w:val="00177262"/>
  </w:style>
  <w:style w:type="numbering" w:customStyle="1" w:styleId="11330">
    <w:name w:val="无列表1133"/>
    <w:next w:val="a5"/>
    <w:semiHidden/>
    <w:rsid w:val="00177262"/>
  </w:style>
  <w:style w:type="numbering" w:customStyle="1" w:styleId="11231">
    <w:name w:val="リストなし1123"/>
    <w:next w:val="a5"/>
    <w:uiPriority w:val="99"/>
    <w:semiHidden/>
    <w:unhideWhenUsed/>
    <w:rsid w:val="00177262"/>
  </w:style>
  <w:style w:type="numbering" w:customStyle="1" w:styleId="NoList2233">
    <w:name w:val="No List2233"/>
    <w:next w:val="a5"/>
    <w:uiPriority w:val="99"/>
    <w:semiHidden/>
    <w:unhideWhenUsed/>
    <w:rsid w:val="00177262"/>
  </w:style>
  <w:style w:type="numbering" w:customStyle="1" w:styleId="NoList3233">
    <w:name w:val="No List3233"/>
    <w:next w:val="a5"/>
    <w:uiPriority w:val="99"/>
    <w:semiHidden/>
    <w:unhideWhenUsed/>
    <w:rsid w:val="00177262"/>
  </w:style>
  <w:style w:type="numbering" w:customStyle="1" w:styleId="NoList4223">
    <w:name w:val="No List4223"/>
    <w:next w:val="a5"/>
    <w:uiPriority w:val="99"/>
    <w:semiHidden/>
    <w:unhideWhenUsed/>
    <w:rsid w:val="00177262"/>
  </w:style>
  <w:style w:type="numbering" w:customStyle="1" w:styleId="NoList21123">
    <w:name w:val="No List21123"/>
    <w:next w:val="a5"/>
    <w:uiPriority w:val="99"/>
    <w:semiHidden/>
    <w:unhideWhenUsed/>
    <w:rsid w:val="00177262"/>
  </w:style>
  <w:style w:type="numbering" w:customStyle="1" w:styleId="NoList31123">
    <w:name w:val="No List31123"/>
    <w:next w:val="a5"/>
    <w:uiPriority w:val="99"/>
    <w:semiHidden/>
    <w:unhideWhenUsed/>
    <w:rsid w:val="00177262"/>
  </w:style>
  <w:style w:type="numbering" w:customStyle="1" w:styleId="NoList41123">
    <w:name w:val="No List41123"/>
    <w:next w:val="a5"/>
    <w:uiPriority w:val="99"/>
    <w:semiHidden/>
    <w:unhideWhenUsed/>
    <w:rsid w:val="00177262"/>
  </w:style>
  <w:style w:type="numbering" w:customStyle="1" w:styleId="111230">
    <w:name w:val="无列表11123"/>
    <w:next w:val="a5"/>
    <w:semiHidden/>
    <w:rsid w:val="00177262"/>
  </w:style>
  <w:style w:type="numbering" w:customStyle="1" w:styleId="NoList111123">
    <w:name w:val="No List111123"/>
    <w:next w:val="a5"/>
    <w:uiPriority w:val="99"/>
    <w:semiHidden/>
    <w:unhideWhenUsed/>
    <w:rsid w:val="00177262"/>
  </w:style>
  <w:style w:type="numbering" w:customStyle="1" w:styleId="NoList12123">
    <w:name w:val="No List12123"/>
    <w:next w:val="a5"/>
    <w:uiPriority w:val="99"/>
    <w:semiHidden/>
    <w:unhideWhenUsed/>
    <w:rsid w:val="00177262"/>
  </w:style>
  <w:style w:type="numbering" w:customStyle="1" w:styleId="NoList22123">
    <w:name w:val="No List22123"/>
    <w:next w:val="a5"/>
    <w:uiPriority w:val="99"/>
    <w:semiHidden/>
    <w:unhideWhenUsed/>
    <w:rsid w:val="00177262"/>
  </w:style>
  <w:style w:type="numbering" w:customStyle="1" w:styleId="NoList32123">
    <w:name w:val="No List32123"/>
    <w:next w:val="a5"/>
    <w:uiPriority w:val="99"/>
    <w:semiHidden/>
    <w:unhideWhenUsed/>
    <w:rsid w:val="00177262"/>
  </w:style>
  <w:style w:type="numbering" w:customStyle="1" w:styleId="NoList163">
    <w:name w:val="No List163"/>
    <w:next w:val="a5"/>
    <w:uiPriority w:val="99"/>
    <w:semiHidden/>
    <w:unhideWhenUsed/>
    <w:rsid w:val="00177262"/>
  </w:style>
  <w:style w:type="numbering" w:customStyle="1" w:styleId="NoList173">
    <w:name w:val="No List173"/>
    <w:next w:val="a5"/>
    <w:uiPriority w:val="99"/>
    <w:semiHidden/>
    <w:unhideWhenUsed/>
    <w:rsid w:val="00177262"/>
  </w:style>
  <w:style w:type="numbering" w:customStyle="1" w:styleId="NoList253">
    <w:name w:val="No List253"/>
    <w:next w:val="a5"/>
    <w:uiPriority w:val="99"/>
    <w:semiHidden/>
    <w:unhideWhenUsed/>
    <w:rsid w:val="00177262"/>
  </w:style>
  <w:style w:type="numbering" w:customStyle="1" w:styleId="NoList353">
    <w:name w:val="No List353"/>
    <w:next w:val="a5"/>
    <w:uiPriority w:val="99"/>
    <w:semiHidden/>
    <w:unhideWhenUsed/>
    <w:rsid w:val="00177262"/>
  </w:style>
  <w:style w:type="numbering" w:customStyle="1" w:styleId="NoList453">
    <w:name w:val="No List453"/>
    <w:next w:val="a5"/>
    <w:uiPriority w:val="99"/>
    <w:semiHidden/>
    <w:unhideWhenUsed/>
    <w:rsid w:val="00177262"/>
  </w:style>
  <w:style w:type="numbering" w:customStyle="1" w:styleId="NoList543">
    <w:name w:val="No List543"/>
    <w:next w:val="a5"/>
    <w:uiPriority w:val="99"/>
    <w:semiHidden/>
    <w:unhideWhenUsed/>
    <w:rsid w:val="00177262"/>
  </w:style>
  <w:style w:type="numbering" w:customStyle="1" w:styleId="NoList643">
    <w:name w:val="No List643"/>
    <w:next w:val="a5"/>
    <w:uiPriority w:val="99"/>
    <w:semiHidden/>
    <w:unhideWhenUsed/>
    <w:rsid w:val="00177262"/>
  </w:style>
  <w:style w:type="numbering" w:customStyle="1" w:styleId="NoList743">
    <w:name w:val="No List743"/>
    <w:next w:val="a5"/>
    <w:uiPriority w:val="99"/>
    <w:semiHidden/>
    <w:unhideWhenUsed/>
    <w:rsid w:val="00177262"/>
  </w:style>
  <w:style w:type="numbering" w:customStyle="1" w:styleId="NoList833">
    <w:name w:val="No List833"/>
    <w:next w:val="a5"/>
    <w:uiPriority w:val="99"/>
    <w:semiHidden/>
    <w:unhideWhenUsed/>
    <w:rsid w:val="00177262"/>
  </w:style>
  <w:style w:type="numbering" w:customStyle="1" w:styleId="NoList933">
    <w:name w:val="No List933"/>
    <w:next w:val="a5"/>
    <w:uiPriority w:val="99"/>
    <w:semiHidden/>
    <w:unhideWhenUsed/>
    <w:rsid w:val="00177262"/>
  </w:style>
  <w:style w:type="numbering" w:customStyle="1" w:styleId="NoList1143">
    <w:name w:val="No List1143"/>
    <w:next w:val="a5"/>
    <w:uiPriority w:val="99"/>
    <w:semiHidden/>
    <w:unhideWhenUsed/>
    <w:rsid w:val="00177262"/>
  </w:style>
  <w:style w:type="numbering" w:customStyle="1" w:styleId="NoList2143">
    <w:name w:val="No List2143"/>
    <w:next w:val="a5"/>
    <w:uiPriority w:val="99"/>
    <w:semiHidden/>
    <w:unhideWhenUsed/>
    <w:rsid w:val="00177262"/>
  </w:style>
  <w:style w:type="numbering" w:customStyle="1" w:styleId="NoList3143">
    <w:name w:val="No List3143"/>
    <w:next w:val="a5"/>
    <w:uiPriority w:val="99"/>
    <w:semiHidden/>
    <w:unhideWhenUsed/>
    <w:rsid w:val="00177262"/>
  </w:style>
  <w:style w:type="numbering" w:customStyle="1" w:styleId="NoList4143">
    <w:name w:val="No List4143"/>
    <w:next w:val="a5"/>
    <w:uiPriority w:val="99"/>
    <w:semiHidden/>
    <w:unhideWhenUsed/>
    <w:rsid w:val="00177262"/>
  </w:style>
  <w:style w:type="numbering" w:customStyle="1" w:styleId="NoList5133">
    <w:name w:val="No List5133"/>
    <w:next w:val="a5"/>
    <w:uiPriority w:val="99"/>
    <w:semiHidden/>
    <w:unhideWhenUsed/>
    <w:rsid w:val="00177262"/>
  </w:style>
  <w:style w:type="numbering" w:customStyle="1" w:styleId="NoList6133">
    <w:name w:val="No List6133"/>
    <w:next w:val="a5"/>
    <w:uiPriority w:val="99"/>
    <w:semiHidden/>
    <w:unhideWhenUsed/>
    <w:rsid w:val="00177262"/>
  </w:style>
  <w:style w:type="numbering" w:customStyle="1" w:styleId="NoList7133">
    <w:name w:val="No List7133"/>
    <w:next w:val="a5"/>
    <w:uiPriority w:val="99"/>
    <w:semiHidden/>
    <w:unhideWhenUsed/>
    <w:rsid w:val="00177262"/>
  </w:style>
  <w:style w:type="numbering" w:customStyle="1" w:styleId="NoList8133">
    <w:name w:val="No List8133"/>
    <w:next w:val="a5"/>
    <w:uiPriority w:val="99"/>
    <w:semiHidden/>
    <w:unhideWhenUsed/>
    <w:rsid w:val="00177262"/>
  </w:style>
  <w:style w:type="numbering" w:customStyle="1" w:styleId="NoList9123">
    <w:name w:val="No List9123"/>
    <w:next w:val="a5"/>
    <w:uiPriority w:val="99"/>
    <w:semiHidden/>
    <w:unhideWhenUsed/>
    <w:rsid w:val="00177262"/>
  </w:style>
  <w:style w:type="numbering" w:customStyle="1" w:styleId="LFO1933">
    <w:name w:val="LFO1933"/>
    <w:basedOn w:val="a5"/>
    <w:rsid w:val="00177262"/>
  </w:style>
  <w:style w:type="numbering" w:customStyle="1" w:styleId="NoList1023">
    <w:name w:val="No List1023"/>
    <w:next w:val="a5"/>
    <w:uiPriority w:val="99"/>
    <w:semiHidden/>
    <w:unhideWhenUsed/>
    <w:rsid w:val="00177262"/>
  </w:style>
  <w:style w:type="numbering" w:customStyle="1" w:styleId="LFO19123">
    <w:name w:val="LFO19123"/>
    <w:basedOn w:val="a5"/>
    <w:rsid w:val="00177262"/>
  </w:style>
  <w:style w:type="numbering" w:customStyle="1" w:styleId="NoList1243">
    <w:name w:val="No List1243"/>
    <w:next w:val="a5"/>
    <w:uiPriority w:val="99"/>
    <w:semiHidden/>
    <w:rsid w:val="00177262"/>
  </w:style>
  <w:style w:type="numbering" w:customStyle="1" w:styleId="NoList11143">
    <w:name w:val="No List11143"/>
    <w:next w:val="a5"/>
    <w:uiPriority w:val="99"/>
    <w:semiHidden/>
    <w:unhideWhenUsed/>
    <w:rsid w:val="00177262"/>
  </w:style>
  <w:style w:type="numbering" w:customStyle="1" w:styleId="1430">
    <w:name w:val="无列表143"/>
    <w:next w:val="a5"/>
    <w:semiHidden/>
    <w:rsid w:val="00177262"/>
  </w:style>
  <w:style w:type="numbering" w:customStyle="1" w:styleId="1431">
    <w:name w:val="リストなし143"/>
    <w:next w:val="a5"/>
    <w:uiPriority w:val="99"/>
    <w:semiHidden/>
    <w:unhideWhenUsed/>
    <w:rsid w:val="00177262"/>
  </w:style>
  <w:style w:type="numbering" w:customStyle="1" w:styleId="11430">
    <w:name w:val="无列表1143"/>
    <w:next w:val="a5"/>
    <w:semiHidden/>
    <w:rsid w:val="00177262"/>
  </w:style>
  <w:style w:type="numbering" w:customStyle="1" w:styleId="11331">
    <w:name w:val="リストなし1133"/>
    <w:next w:val="a5"/>
    <w:uiPriority w:val="99"/>
    <w:semiHidden/>
    <w:unhideWhenUsed/>
    <w:rsid w:val="00177262"/>
  </w:style>
  <w:style w:type="numbering" w:customStyle="1" w:styleId="NoList2243">
    <w:name w:val="No List2243"/>
    <w:next w:val="a5"/>
    <w:uiPriority w:val="99"/>
    <w:semiHidden/>
    <w:unhideWhenUsed/>
    <w:rsid w:val="00177262"/>
  </w:style>
  <w:style w:type="numbering" w:customStyle="1" w:styleId="NoList3243">
    <w:name w:val="No List3243"/>
    <w:next w:val="a5"/>
    <w:uiPriority w:val="99"/>
    <w:semiHidden/>
    <w:unhideWhenUsed/>
    <w:rsid w:val="00177262"/>
  </w:style>
  <w:style w:type="numbering" w:customStyle="1" w:styleId="NoList4233">
    <w:name w:val="No List4233"/>
    <w:next w:val="a5"/>
    <w:uiPriority w:val="99"/>
    <w:semiHidden/>
    <w:unhideWhenUsed/>
    <w:rsid w:val="00177262"/>
  </w:style>
  <w:style w:type="numbering" w:customStyle="1" w:styleId="NoList21133">
    <w:name w:val="No List21133"/>
    <w:next w:val="a5"/>
    <w:uiPriority w:val="99"/>
    <w:semiHidden/>
    <w:unhideWhenUsed/>
    <w:rsid w:val="00177262"/>
  </w:style>
  <w:style w:type="numbering" w:customStyle="1" w:styleId="NoList31133">
    <w:name w:val="No List31133"/>
    <w:next w:val="a5"/>
    <w:uiPriority w:val="99"/>
    <w:semiHidden/>
    <w:unhideWhenUsed/>
    <w:rsid w:val="00177262"/>
  </w:style>
  <w:style w:type="numbering" w:customStyle="1" w:styleId="NoList41133">
    <w:name w:val="No List41133"/>
    <w:next w:val="a5"/>
    <w:uiPriority w:val="99"/>
    <w:semiHidden/>
    <w:unhideWhenUsed/>
    <w:rsid w:val="00177262"/>
  </w:style>
  <w:style w:type="numbering" w:customStyle="1" w:styleId="111330">
    <w:name w:val="无列表11133"/>
    <w:next w:val="a5"/>
    <w:semiHidden/>
    <w:rsid w:val="00177262"/>
  </w:style>
  <w:style w:type="numbering" w:customStyle="1" w:styleId="NoList111133">
    <w:name w:val="No List111133"/>
    <w:next w:val="a5"/>
    <w:uiPriority w:val="99"/>
    <w:semiHidden/>
    <w:unhideWhenUsed/>
    <w:rsid w:val="00177262"/>
  </w:style>
  <w:style w:type="numbering" w:customStyle="1" w:styleId="NoList12133">
    <w:name w:val="No List12133"/>
    <w:next w:val="a5"/>
    <w:uiPriority w:val="99"/>
    <w:semiHidden/>
    <w:unhideWhenUsed/>
    <w:rsid w:val="00177262"/>
  </w:style>
  <w:style w:type="numbering" w:customStyle="1" w:styleId="NoList22133">
    <w:name w:val="No List22133"/>
    <w:next w:val="a5"/>
    <w:uiPriority w:val="99"/>
    <w:semiHidden/>
    <w:unhideWhenUsed/>
    <w:rsid w:val="00177262"/>
  </w:style>
  <w:style w:type="numbering" w:customStyle="1" w:styleId="NoList32133">
    <w:name w:val="No List32133"/>
    <w:next w:val="a5"/>
    <w:uiPriority w:val="99"/>
    <w:semiHidden/>
    <w:unhideWhenUsed/>
    <w:rsid w:val="00177262"/>
  </w:style>
  <w:style w:type="numbering" w:customStyle="1" w:styleId="NoList191">
    <w:name w:val="No List191"/>
    <w:next w:val="a5"/>
    <w:uiPriority w:val="99"/>
    <w:semiHidden/>
    <w:unhideWhenUsed/>
    <w:rsid w:val="00177262"/>
  </w:style>
  <w:style w:type="numbering" w:customStyle="1" w:styleId="324">
    <w:name w:val="无列表32"/>
    <w:next w:val="a5"/>
    <w:uiPriority w:val="99"/>
    <w:semiHidden/>
    <w:unhideWhenUsed/>
    <w:rsid w:val="00177262"/>
  </w:style>
  <w:style w:type="table" w:customStyle="1" w:styleId="TableGrid652">
    <w:name w:val="Table Grid652"/>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77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77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7726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77262"/>
    <w:rPr>
      <w:color w:val="808080"/>
    </w:rPr>
  </w:style>
  <w:style w:type="paragraph" w:customStyle="1" w:styleId="DunkleListe-Akzent31">
    <w:name w:val="Dunkle Liste - Akzent 31"/>
    <w:hidden/>
    <w:uiPriority w:val="99"/>
    <w:semiHidden/>
    <w:qFormat/>
    <w:rsid w:val="00177262"/>
    <w:rPr>
      <w:rFonts w:ascii="Calibri" w:hAnsi="Calibri"/>
      <w:sz w:val="22"/>
      <w:szCs w:val="22"/>
      <w:lang w:val="en-US" w:eastAsia="zh-CN"/>
    </w:rPr>
  </w:style>
  <w:style w:type="paragraph" w:customStyle="1" w:styleId="afffb">
    <w:name w:val="段"/>
    <w:uiPriority w:val="99"/>
    <w:qFormat/>
    <w:rsid w:val="0017726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77262"/>
    <w:rPr>
      <w:rFonts w:ascii="Arial" w:hAnsi="Arial" w:cs="Arial"/>
      <w:sz w:val="22"/>
      <w:szCs w:val="22"/>
      <w:lang w:val="en-US" w:eastAsia="zh-CN"/>
    </w:rPr>
  </w:style>
  <w:style w:type="character" w:customStyle="1" w:styleId="c-phonebook-results-content">
    <w:name w:val="c-phonebook-results-content"/>
    <w:basedOn w:val="a3"/>
    <w:qFormat/>
    <w:rsid w:val="00177262"/>
  </w:style>
  <w:style w:type="character" w:styleId="HTML3">
    <w:name w:val="HTML Acronym"/>
    <w:basedOn w:val="a3"/>
    <w:uiPriority w:val="99"/>
    <w:unhideWhenUsed/>
    <w:qFormat/>
    <w:rsid w:val="00177262"/>
  </w:style>
  <w:style w:type="table" w:styleId="afffc">
    <w:name w:val="Light List"/>
    <w:basedOn w:val="a4"/>
    <w:uiPriority w:val="61"/>
    <w:qFormat/>
    <w:rsid w:val="0017726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7726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77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177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77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77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77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177262"/>
    <w:rPr>
      <w:color w:val="605E5C"/>
      <w:shd w:val="clear" w:color="auto" w:fill="E1DFDD"/>
    </w:rPr>
  </w:style>
  <w:style w:type="numbering" w:customStyle="1" w:styleId="NoList2111111">
    <w:name w:val="No List2111111"/>
    <w:next w:val="a5"/>
    <w:uiPriority w:val="99"/>
    <w:semiHidden/>
    <w:unhideWhenUsed/>
    <w:rsid w:val="00177262"/>
  </w:style>
  <w:style w:type="numbering" w:customStyle="1" w:styleId="NoList3111111">
    <w:name w:val="No List3111111"/>
    <w:next w:val="a5"/>
    <w:uiPriority w:val="99"/>
    <w:semiHidden/>
    <w:unhideWhenUsed/>
    <w:rsid w:val="00177262"/>
  </w:style>
  <w:style w:type="numbering" w:customStyle="1" w:styleId="NoList4111111">
    <w:name w:val="No List4111111"/>
    <w:next w:val="a5"/>
    <w:uiPriority w:val="99"/>
    <w:semiHidden/>
    <w:unhideWhenUsed/>
    <w:rsid w:val="00177262"/>
  </w:style>
  <w:style w:type="numbering" w:customStyle="1" w:styleId="NoList11111111">
    <w:name w:val="No List11111111"/>
    <w:next w:val="a5"/>
    <w:uiPriority w:val="99"/>
    <w:semiHidden/>
    <w:unhideWhenUsed/>
    <w:rsid w:val="00177262"/>
  </w:style>
  <w:style w:type="numbering" w:customStyle="1" w:styleId="NoList1211111">
    <w:name w:val="No List1211111"/>
    <w:next w:val="a5"/>
    <w:uiPriority w:val="99"/>
    <w:semiHidden/>
    <w:unhideWhenUsed/>
    <w:rsid w:val="00177262"/>
  </w:style>
  <w:style w:type="numbering" w:customStyle="1" w:styleId="LFO1911111">
    <w:name w:val="LFO1911111"/>
    <w:basedOn w:val="a5"/>
    <w:rsid w:val="00177262"/>
  </w:style>
  <w:style w:type="table" w:customStyle="1" w:styleId="TableGrid98">
    <w:name w:val="Table Grid9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772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7726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7726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7726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7726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7726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77262"/>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17726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77262"/>
    <w:rPr>
      <w:rFonts w:ascii="Times New Roman" w:hAnsi="Times New Roman"/>
      <w:lang w:val="en-GB" w:eastAsia="en-US"/>
    </w:rPr>
  </w:style>
  <w:style w:type="paragraph" w:customStyle="1" w:styleId="135">
    <w:name w:val="修订13"/>
    <w:hidden/>
    <w:uiPriority w:val="99"/>
    <w:semiHidden/>
    <w:qFormat/>
    <w:rsid w:val="00177262"/>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177262"/>
    <w:rPr>
      <w:rFonts w:ascii="Arial" w:eastAsia="Times New Roman" w:hAnsi="Arial" w:cs="Times New Roman"/>
      <w:sz w:val="20"/>
      <w:szCs w:val="20"/>
      <w:lang w:eastAsia="ja-JP"/>
    </w:rPr>
  </w:style>
  <w:style w:type="character" w:customStyle="1" w:styleId="8Char6">
    <w:name w:val="标题 8 Char6"/>
    <w:basedOn w:val="a3"/>
    <w:qFormat/>
    <w:rsid w:val="0017726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17726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177262"/>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177262"/>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177262"/>
    <w:rPr>
      <w:rFonts w:ascii="Times New Roman" w:eastAsia="Times New Roman" w:hAnsi="Times New Roman" w:cs="Times New Roman"/>
      <w:color w:val="000000"/>
      <w:sz w:val="18"/>
      <w:szCs w:val="18"/>
      <w:lang w:eastAsia="ja-JP"/>
    </w:rPr>
  </w:style>
  <w:style w:type="character" w:customStyle="1" w:styleId="B2Car">
    <w:name w:val="B2 Car"/>
    <w:qFormat/>
    <w:rsid w:val="00177262"/>
    <w:rPr>
      <w:lang w:val="en-GB" w:eastAsia="en-US"/>
    </w:rPr>
  </w:style>
  <w:style w:type="character" w:customStyle="1" w:styleId="Char70">
    <w:name w:val="批注文字 Char7"/>
    <w:basedOn w:val="a3"/>
    <w:uiPriority w:val="99"/>
    <w:qFormat/>
    <w:rsid w:val="0017726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17726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177262"/>
    <w:rPr>
      <w:rFonts w:ascii="Times New Roman" w:eastAsia="MS Mincho" w:hAnsi="Times New Roman"/>
      <w:lang w:val="en-GB" w:eastAsia="en-US"/>
    </w:rPr>
  </w:style>
  <w:style w:type="character" w:customStyle="1" w:styleId="B2Char1">
    <w:name w:val="B2 Char1"/>
    <w:qFormat/>
    <w:rsid w:val="00177262"/>
    <w:rPr>
      <w:rFonts w:ascii="Times New Roman" w:hAnsi="Times New Roman"/>
      <w:lang w:val="en-GB" w:eastAsia="en-US"/>
    </w:rPr>
  </w:style>
  <w:style w:type="character" w:customStyle="1" w:styleId="Heading6Char3">
    <w:name w:val="Heading 6 Char3"/>
    <w:aliases w:val="T1 Char10,Header 6 Char1,T1 Char11,Header 6 Char2,标题 6 Char1"/>
    <w:qFormat/>
    <w:rsid w:val="00177262"/>
    <w:rPr>
      <w:rFonts w:ascii="Arial" w:hAnsi="Arial"/>
      <w:lang w:val="en-GB"/>
    </w:rPr>
  </w:style>
  <w:style w:type="character" w:customStyle="1" w:styleId="TF0">
    <w:name w:val="TF字符"/>
    <w:aliases w:val="left字符"/>
    <w:qFormat/>
    <w:rsid w:val="00177262"/>
    <w:rPr>
      <w:rFonts w:ascii="Arial" w:eastAsia="Times New Roman" w:hAnsi="Arial" w:cs="Times New Roman"/>
      <w:b/>
      <w:sz w:val="20"/>
      <w:szCs w:val="20"/>
      <w:lang w:eastAsia="en-GB"/>
    </w:rPr>
  </w:style>
  <w:style w:type="character" w:customStyle="1" w:styleId="1-11">
    <w:name w:val="网格表 1 浅色 - 着色 11"/>
    <w:uiPriority w:val="31"/>
    <w:qFormat/>
    <w:rsid w:val="00177262"/>
    <w:rPr>
      <w:smallCaps/>
      <w:color w:val="5A5A5A"/>
    </w:rPr>
  </w:style>
  <w:style w:type="character" w:customStyle="1" w:styleId="Char62">
    <w:name w:val="纯文本 Char6"/>
    <w:basedOn w:val="a3"/>
    <w:uiPriority w:val="99"/>
    <w:qFormat/>
    <w:rsid w:val="00177262"/>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177262"/>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17726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77262"/>
    <w:rPr>
      <w:rFonts w:ascii="Times New Roman" w:eastAsia="Times New Roman" w:hAnsi="Times New Roman" w:cs="Times New Roman"/>
      <w:sz w:val="20"/>
      <w:szCs w:val="20"/>
      <w:lang w:eastAsia="en-GB"/>
    </w:rPr>
  </w:style>
  <w:style w:type="character" w:customStyle="1" w:styleId="Char41">
    <w:name w:val="列表 Char4"/>
    <w:qFormat/>
    <w:rsid w:val="0017726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177262"/>
    <w:rPr>
      <w:color w:val="808080"/>
    </w:rPr>
  </w:style>
  <w:style w:type="paragraph" w:customStyle="1" w:styleId="2-21">
    <w:name w:val="中等深浅列表 2 - 着色 21"/>
    <w:uiPriority w:val="99"/>
    <w:semiHidden/>
    <w:qFormat/>
    <w:rsid w:val="00177262"/>
    <w:rPr>
      <w:rFonts w:ascii="Times New Roman" w:hAnsi="Times New Roman"/>
      <w:lang w:val="en-GB" w:eastAsia="en-US"/>
    </w:rPr>
  </w:style>
  <w:style w:type="character" w:customStyle="1" w:styleId="-11">
    <w:name w:val="浅色网格 - 着色 11"/>
    <w:uiPriority w:val="99"/>
    <w:qFormat/>
    <w:rsid w:val="00177262"/>
    <w:rPr>
      <w:color w:val="808080"/>
    </w:rPr>
  </w:style>
  <w:style w:type="paragraph" w:customStyle="1" w:styleId="-110">
    <w:name w:val="彩色底纹 - 着色 11"/>
    <w:hidden/>
    <w:uiPriority w:val="99"/>
    <w:semiHidden/>
    <w:qFormat/>
    <w:rsid w:val="00177262"/>
    <w:rPr>
      <w:rFonts w:ascii="Times New Roman" w:hAnsi="Times New Roman"/>
      <w:lang w:val="en-GB" w:eastAsia="en-US"/>
    </w:rPr>
  </w:style>
  <w:style w:type="paragraph" w:customStyle="1" w:styleId="LightShading-Accent51">
    <w:name w:val="Light Shading - Accent 51"/>
    <w:hidden/>
    <w:uiPriority w:val="99"/>
    <w:semiHidden/>
    <w:qFormat/>
    <w:rsid w:val="00177262"/>
    <w:rPr>
      <w:rFonts w:ascii="Times New Roman" w:hAnsi="Times New Roman"/>
      <w:lang w:val="en-GB" w:eastAsia="en-US"/>
    </w:rPr>
  </w:style>
  <w:style w:type="paragraph" w:customStyle="1" w:styleId="LightList-Accent51">
    <w:name w:val="Light List - Accent 51"/>
    <w:basedOn w:val="a2"/>
    <w:uiPriority w:val="34"/>
    <w:qFormat/>
    <w:rsid w:val="0017726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177262"/>
    <w:rPr>
      <w:color w:val="808080"/>
      <w:shd w:val="clear" w:color="auto" w:fill="E6E6E6"/>
    </w:rPr>
  </w:style>
  <w:style w:type="paragraph" w:customStyle="1" w:styleId="MediumList1-Accent41">
    <w:name w:val="Medium List 1 - Accent 41"/>
    <w:hidden/>
    <w:uiPriority w:val="99"/>
    <w:semiHidden/>
    <w:qFormat/>
    <w:rsid w:val="00177262"/>
    <w:rPr>
      <w:rFonts w:ascii="Times New Roman" w:hAnsi="Times New Roman"/>
      <w:lang w:val="en-GB" w:eastAsia="en-US"/>
    </w:rPr>
  </w:style>
  <w:style w:type="character" w:customStyle="1" w:styleId="68">
    <w:name w:val="未处理的提及6"/>
    <w:uiPriority w:val="52"/>
    <w:rsid w:val="00177262"/>
    <w:rPr>
      <w:color w:val="808080"/>
      <w:shd w:val="clear" w:color="auto" w:fill="E6E6E6"/>
    </w:rPr>
  </w:style>
  <w:style w:type="paragraph" w:customStyle="1" w:styleId="LightList-Accent32">
    <w:name w:val="Light List - Accent 32"/>
    <w:hidden/>
    <w:uiPriority w:val="99"/>
    <w:semiHidden/>
    <w:qFormat/>
    <w:rsid w:val="00177262"/>
    <w:rPr>
      <w:rFonts w:ascii="Times New Roman" w:hAnsi="Times New Roman"/>
      <w:lang w:val="en-GB" w:eastAsia="en-US"/>
    </w:rPr>
  </w:style>
  <w:style w:type="paragraph" w:customStyle="1" w:styleId="CharChar37">
    <w:name w:val="Char Char37"/>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77262"/>
    <w:rPr>
      <w:lang w:val="en-GB" w:eastAsia="ja-JP" w:bidi="ar-SA"/>
    </w:rPr>
  </w:style>
  <w:style w:type="paragraph" w:customStyle="1" w:styleId="CarCar12">
    <w:name w:val="Car C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17726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177262"/>
    <w:rPr>
      <w:rFonts w:ascii="Arial" w:eastAsia="宋体" w:hAnsi="Arial"/>
      <w:sz w:val="32"/>
      <w:lang w:val="en-GB" w:eastAsia="en-US" w:bidi="ar-SA"/>
    </w:rPr>
  </w:style>
  <w:style w:type="paragraph" w:customStyle="1" w:styleId="CarCar1CharCharCarCar">
    <w:name w:val="Car Car1 Char Char Car C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177262"/>
    <w:rPr>
      <w:rFonts w:ascii="Arial" w:hAnsi="Arial"/>
      <w:lang w:val="en-GB" w:eastAsia="en-US"/>
    </w:rPr>
  </w:style>
  <w:style w:type="character" w:customStyle="1" w:styleId="CharChar243">
    <w:name w:val="Char Char243"/>
    <w:rsid w:val="00177262"/>
    <w:rPr>
      <w:rFonts w:ascii="Arial" w:hAnsi="Arial"/>
      <w:sz w:val="36"/>
      <w:lang w:val="en-GB" w:eastAsia="en-US"/>
    </w:rPr>
  </w:style>
  <w:style w:type="character" w:customStyle="1" w:styleId="CharChar17">
    <w:name w:val="Char Char17"/>
    <w:qFormat/>
    <w:rsid w:val="00177262"/>
    <w:rPr>
      <w:rFonts w:ascii="Tahoma" w:hAnsi="Tahoma" w:cs="Tahoma"/>
      <w:shd w:val="clear" w:color="auto" w:fill="000080"/>
      <w:lang w:val="en-GB" w:eastAsia="en-US"/>
    </w:rPr>
  </w:style>
  <w:style w:type="character" w:customStyle="1" w:styleId="CharChar19">
    <w:name w:val="Char Char19"/>
    <w:qFormat/>
    <w:rsid w:val="00177262"/>
    <w:rPr>
      <w:rFonts w:ascii="Times New Roman" w:hAnsi="Times New Roman"/>
      <w:lang w:val="en-GB"/>
    </w:rPr>
  </w:style>
  <w:style w:type="character" w:customStyle="1" w:styleId="CharChar20">
    <w:name w:val="Char Char20"/>
    <w:qFormat/>
    <w:rsid w:val="00177262"/>
    <w:rPr>
      <w:rFonts w:ascii="Tahoma" w:hAnsi="Tahoma" w:cs="Tahoma"/>
      <w:sz w:val="16"/>
      <w:szCs w:val="16"/>
      <w:lang w:val="en-GB" w:eastAsia="en-US"/>
    </w:rPr>
  </w:style>
  <w:style w:type="character" w:customStyle="1" w:styleId="CharChar30">
    <w:name w:val="Char Char30"/>
    <w:qFormat/>
    <w:rsid w:val="00177262"/>
    <w:rPr>
      <w:rFonts w:ascii="Arial" w:hAnsi="Arial"/>
      <w:lang w:val="en-GB" w:eastAsia="en-US"/>
    </w:rPr>
  </w:style>
  <w:style w:type="character" w:customStyle="1" w:styleId="CharChar26">
    <w:name w:val="Char Char26"/>
    <w:qFormat/>
    <w:rsid w:val="00177262"/>
    <w:rPr>
      <w:rFonts w:ascii="Times New Roman" w:hAnsi="Times New Roman"/>
      <w:lang w:val="en-GB" w:eastAsia="en-US"/>
    </w:rPr>
  </w:style>
  <w:style w:type="character" w:customStyle="1" w:styleId="CharChar27">
    <w:name w:val="Char Char27"/>
    <w:qFormat/>
    <w:rsid w:val="0017726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17726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77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77262"/>
    <w:rPr>
      <w:rFonts w:ascii="Arial" w:hAnsi="Arial" w:cs="Arial"/>
      <w:color w:val="auto"/>
      <w:sz w:val="20"/>
      <w:szCs w:val="20"/>
    </w:rPr>
  </w:style>
  <w:style w:type="paragraph" w:customStyle="1" w:styleId="TALCharChar">
    <w:name w:val="TAL Char Char"/>
    <w:basedOn w:val="a2"/>
    <w:link w:val="TALCharCharChar"/>
    <w:qFormat/>
    <w:rsid w:val="0017726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7726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17726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177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177262"/>
    <w:rPr>
      <w:rFonts w:ascii="Times New Roman" w:hAnsi="Times New Roman"/>
      <w:lang w:val="en-GB" w:eastAsia="ja-JP"/>
    </w:rPr>
  </w:style>
  <w:style w:type="character" w:customStyle="1" w:styleId="ENChar">
    <w:name w:val="EN Char"/>
    <w:qFormat/>
    <w:rsid w:val="00177262"/>
    <w:rPr>
      <w:rFonts w:ascii="Times New Roman" w:hAnsi="Times New Roman"/>
      <w:color w:val="FF0000"/>
      <w:lang w:val="en-US" w:eastAsia="en-US"/>
    </w:rPr>
  </w:style>
  <w:style w:type="character" w:customStyle="1" w:styleId="ListChar3">
    <w:name w:val="List Char3"/>
    <w:qFormat/>
    <w:rsid w:val="00177262"/>
    <w:rPr>
      <w:rFonts w:ascii="Times New Roman" w:hAnsi="Times New Roman"/>
      <w:lang w:val="en-GB" w:eastAsia="en-US"/>
    </w:rPr>
  </w:style>
  <w:style w:type="paragraph" w:customStyle="1" w:styleId="76">
    <w:name w:val="修订7"/>
    <w:hidden/>
    <w:uiPriority w:val="99"/>
    <w:semiHidden/>
    <w:qFormat/>
    <w:rsid w:val="00177262"/>
    <w:rPr>
      <w:rFonts w:ascii="Times New Roman" w:eastAsia="Batang" w:hAnsi="Times New Roman"/>
      <w:lang w:val="en-GB" w:eastAsia="en-US"/>
    </w:rPr>
  </w:style>
  <w:style w:type="character" w:customStyle="1" w:styleId="Char14">
    <w:name w:val="批注主题 Char1"/>
    <w:qFormat/>
    <w:rsid w:val="00177262"/>
    <w:rPr>
      <w:rFonts w:eastAsia="MS Mincho"/>
      <w:b/>
      <w:bCs/>
      <w:lang w:val="en-GB"/>
    </w:rPr>
  </w:style>
  <w:style w:type="character" w:customStyle="1" w:styleId="Char15">
    <w:name w:val="日期 Char1"/>
    <w:qFormat/>
    <w:rsid w:val="00177262"/>
    <w:rPr>
      <w:rFonts w:eastAsia="MS Mincho"/>
      <w:lang w:val="en-GB" w:eastAsia="x-none"/>
    </w:rPr>
  </w:style>
  <w:style w:type="paragraph" w:customStyle="1" w:styleId="1fd">
    <w:name w:val="无间隔1"/>
    <w:uiPriority w:val="99"/>
    <w:qFormat/>
    <w:rsid w:val="00177262"/>
    <w:rPr>
      <w:rFonts w:ascii="Times New Roman" w:hAnsi="Times New Roman"/>
      <w:lang w:val="en-GB" w:eastAsia="en-US"/>
    </w:rPr>
  </w:style>
  <w:style w:type="paragraph" w:customStyle="1" w:styleId="69">
    <w:name w:val="无间隔6"/>
    <w:uiPriority w:val="99"/>
    <w:qFormat/>
    <w:rsid w:val="00177262"/>
    <w:rPr>
      <w:rFonts w:ascii="Times New Roman" w:hAnsi="Times New Roman"/>
      <w:lang w:val="en-GB" w:eastAsia="en-US"/>
    </w:rPr>
  </w:style>
  <w:style w:type="character" w:customStyle="1" w:styleId="CharChar36">
    <w:name w:val="Char Char36"/>
    <w:rsid w:val="00177262"/>
    <w:rPr>
      <w:rFonts w:ascii="Arial" w:hAnsi="Arial" w:cs="Arial" w:hint="default"/>
      <w:sz w:val="22"/>
      <w:lang w:val="en-GB" w:eastAsia="en-US" w:bidi="ar-SA"/>
    </w:rPr>
  </w:style>
  <w:style w:type="paragraph" w:customStyle="1" w:styleId="MO">
    <w:name w:val="MO"/>
    <w:basedOn w:val="a2"/>
    <w:uiPriority w:val="99"/>
    <w:qFormat/>
    <w:rsid w:val="0017726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77262"/>
    <w:rPr>
      <w:sz w:val="18"/>
      <w:szCs w:val="18"/>
    </w:rPr>
  </w:style>
  <w:style w:type="character" w:customStyle="1" w:styleId="Heading7Char3">
    <w:name w:val="Heading 7 Char3"/>
    <w:qFormat/>
    <w:rsid w:val="00177262"/>
    <w:rPr>
      <w:rFonts w:ascii="Arial" w:eastAsia="宋体" w:hAnsi="Arial" w:cs="Times New Roman"/>
      <w:kern w:val="0"/>
      <w:sz w:val="20"/>
      <w:szCs w:val="20"/>
      <w:lang w:val="en-GB" w:eastAsia="en-US"/>
    </w:rPr>
  </w:style>
  <w:style w:type="character" w:customStyle="1" w:styleId="Heading8Char3">
    <w:name w:val="Heading 8 Char3"/>
    <w:qFormat/>
    <w:rsid w:val="00177262"/>
    <w:rPr>
      <w:rFonts w:ascii="Arial" w:eastAsia="宋体" w:hAnsi="Arial" w:cs="Times New Roman"/>
      <w:kern w:val="0"/>
      <w:sz w:val="36"/>
      <w:szCs w:val="20"/>
      <w:lang w:val="en-GB" w:eastAsia="en-US"/>
    </w:rPr>
  </w:style>
  <w:style w:type="character" w:customStyle="1" w:styleId="Heading9Char2">
    <w:name w:val="Heading 9 Char2"/>
    <w:qFormat/>
    <w:rsid w:val="001772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772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77262"/>
    <w:rPr>
      <w:rFonts w:ascii="Times New Roman" w:eastAsia="MS Mincho" w:hAnsi="Times New Roman"/>
      <w:lang w:val="en-GB" w:eastAsia="en-US"/>
    </w:rPr>
  </w:style>
  <w:style w:type="character" w:customStyle="1" w:styleId="CharChar215">
    <w:name w:val="Char Char215"/>
    <w:rsid w:val="00177262"/>
    <w:rPr>
      <w:rFonts w:ascii="Times New Roman" w:hAnsi="Times New Roman"/>
      <w:lang w:val="en-GB" w:eastAsia="en-US"/>
    </w:rPr>
  </w:style>
  <w:style w:type="character" w:customStyle="1" w:styleId="DocumentMapChar1">
    <w:name w:val="Document Map Char1"/>
    <w:uiPriority w:val="99"/>
    <w:semiHidden/>
    <w:qFormat/>
    <w:rsid w:val="0017726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177262"/>
    <w:rPr>
      <w:rFonts w:ascii="Arial" w:eastAsia="宋体" w:hAnsi="Arial"/>
      <w:sz w:val="32"/>
      <w:lang w:val="en-GB" w:eastAsia="en-US" w:bidi="ar-SA"/>
    </w:rPr>
  </w:style>
  <w:style w:type="character" w:customStyle="1" w:styleId="CharChar53">
    <w:name w:val="Char Char53"/>
    <w:rsid w:val="00177262"/>
    <w:rPr>
      <w:rFonts w:ascii="Arial" w:eastAsia="宋体" w:hAnsi="Arial"/>
      <w:sz w:val="28"/>
      <w:lang w:val="en-GB" w:eastAsia="en-US" w:bidi="ar-SA"/>
    </w:rPr>
  </w:style>
  <w:style w:type="character" w:customStyle="1" w:styleId="CharChar163">
    <w:name w:val="Char Char163"/>
    <w:rsid w:val="00177262"/>
    <w:rPr>
      <w:rFonts w:ascii="Arial" w:eastAsia="宋体" w:hAnsi="Arial"/>
      <w:lang w:val="en-GB" w:eastAsia="en-US" w:bidi="ar-SA"/>
    </w:rPr>
  </w:style>
  <w:style w:type="character" w:customStyle="1" w:styleId="CharChar143">
    <w:name w:val="Char Char143"/>
    <w:rsid w:val="00177262"/>
    <w:rPr>
      <w:rFonts w:ascii="Arial" w:eastAsia="宋体" w:hAnsi="Arial"/>
      <w:sz w:val="36"/>
      <w:lang w:val="en-GB" w:eastAsia="en-US" w:bidi="ar-SA"/>
    </w:rPr>
  </w:style>
  <w:style w:type="paragraph" w:customStyle="1" w:styleId="CarCar1CharCharCarCar3">
    <w:name w:val="Car Car1 Char Char Car Car3"/>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77262"/>
    <w:rPr>
      <w:rFonts w:ascii="Courier New" w:eastAsia="宋体" w:hAnsi="Courier New" w:cs="Times New Roman"/>
      <w:kern w:val="0"/>
      <w:sz w:val="20"/>
      <w:szCs w:val="20"/>
      <w:lang w:val="nb-NO" w:eastAsia="ja-JP"/>
    </w:rPr>
  </w:style>
  <w:style w:type="character" w:customStyle="1" w:styleId="CharChar253">
    <w:name w:val="Char Char253"/>
    <w:qFormat/>
    <w:rsid w:val="00177262"/>
    <w:rPr>
      <w:rFonts w:ascii="Arial" w:hAnsi="Arial"/>
      <w:lang w:val="en-GB" w:eastAsia="en-US"/>
    </w:rPr>
  </w:style>
  <w:style w:type="character" w:customStyle="1" w:styleId="CharChar173">
    <w:name w:val="Char Char173"/>
    <w:qFormat/>
    <w:rsid w:val="00177262"/>
    <w:rPr>
      <w:rFonts w:ascii="Tahoma" w:hAnsi="Tahoma" w:cs="Tahoma"/>
      <w:shd w:val="clear" w:color="auto" w:fill="000080"/>
      <w:lang w:val="en-GB" w:eastAsia="en-US"/>
    </w:rPr>
  </w:style>
  <w:style w:type="character" w:customStyle="1" w:styleId="CharChar193">
    <w:name w:val="Char Char193"/>
    <w:qFormat/>
    <w:rsid w:val="00177262"/>
    <w:rPr>
      <w:rFonts w:ascii="Times New Roman" w:hAnsi="Times New Roman"/>
      <w:lang w:val="en-GB"/>
    </w:rPr>
  </w:style>
  <w:style w:type="character" w:customStyle="1" w:styleId="CharChar203">
    <w:name w:val="Char Char203"/>
    <w:qFormat/>
    <w:rsid w:val="00177262"/>
    <w:rPr>
      <w:rFonts w:ascii="Tahoma" w:hAnsi="Tahoma" w:cs="Tahoma"/>
      <w:sz w:val="16"/>
      <w:szCs w:val="16"/>
      <w:lang w:val="en-GB" w:eastAsia="en-US"/>
    </w:rPr>
  </w:style>
  <w:style w:type="character" w:customStyle="1" w:styleId="CharChar303">
    <w:name w:val="Char Char303"/>
    <w:qFormat/>
    <w:rsid w:val="00177262"/>
    <w:rPr>
      <w:rFonts w:ascii="Arial" w:hAnsi="Arial"/>
      <w:lang w:val="en-GB" w:eastAsia="en-US"/>
    </w:rPr>
  </w:style>
  <w:style w:type="character" w:customStyle="1" w:styleId="CharChar263">
    <w:name w:val="Char Char263"/>
    <w:qFormat/>
    <w:rsid w:val="00177262"/>
    <w:rPr>
      <w:rFonts w:ascii="Times New Roman" w:hAnsi="Times New Roman"/>
      <w:lang w:val="en-GB" w:eastAsia="en-US"/>
    </w:rPr>
  </w:style>
  <w:style w:type="character" w:customStyle="1" w:styleId="CharChar273">
    <w:name w:val="Char Char273"/>
    <w:rsid w:val="00177262"/>
    <w:rPr>
      <w:rFonts w:ascii="Arial" w:hAnsi="Arial"/>
      <w:b/>
      <w:i/>
      <w:noProof/>
      <w:sz w:val="18"/>
      <w:lang w:val="en-GB" w:eastAsia="en-US"/>
    </w:rPr>
  </w:style>
  <w:style w:type="character" w:customStyle="1" w:styleId="Titre3Car">
    <w:name w:val="Titre 3 Car"/>
    <w:qFormat/>
    <w:rsid w:val="00177262"/>
    <w:rPr>
      <w:rFonts w:ascii="Arial" w:hAnsi="Arial"/>
      <w:sz w:val="28"/>
      <w:szCs w:val="28"/>
      <w:lang w:val="en-GB" w:eastAsia="en-GB"/>
    </w:rPr>
  </w:style>
  <w:style w:type="paragraph" w:customStyle="1" w:styleId="IBN">
    <w:name w:val="IBN"/>
    <w:basedOn w:val="a2"/>
    <w:uiPriority w:val="99"/>
    <w:qFormat/>
    <w:rsid w:val="0017726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177262"/>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177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772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17726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77262"/>
    <w:rPr>
      <w:rFonts w:ascii="Times New Roman" w:eastAsia="Times New Roman" w:hAnsi="Times New Roman"/>
      <w:lang w:val="en-GB" w:eastAsia="x-none"/>
    </w:rPr>
  </w:style>
  <w:style w:type="character" w:customStyle="1" w:styleId="H6Car">
    <w:name w:val="H6 Car"/>
    <w:qFormat/>
    <w:rsid w:val="00177262"/>
    <w:rPr>
      <w:rFonts w:ascii="Arial" w:hAnsi="Arial"/>
      <w:sz w:val="22"/>
      <w:lang w:val="en-GB"/>
    </w:rPr>
  </w:style>
  <w:style w:type="character" w:customStyle="1" w:styleId="TALZchn">
    <w:name w:val="TAL Zchn"/>
    <w:qFormat/>
    <w:rsid w:val="00177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77262"/>
    <w:rPr>
      <w:rFonts w:ascii="Arial" w:eastAsia="宋体" w:hAnsi="Arial" w:cs="Arial"/>
      <w:color w:val="0000FF"/>
      <w:kern w:val="2"/>
      <w:sz w:val="24"/>
      <w:szCs w:val="28"/>
      <w:lang w:val="en-GB" w:eastAsia="en-GB"/>
    </w:rPr>
  </w:style>
  <w:style w:type="character" w:customStyle="1" w:styleId="BodyText2Char3">
    <w:name w:val="Body Text 2 Char3"/>
    <w:qFormat/>
    <w:rsid w:val="001772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17726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77262"/>
    <w:rPr>
      <w:rFonts w:ascii="Arial" w:hAnsi="Arial"/>
      <w:sz w:val="28"/>
      <w:lang w:val="en-GB"/>
    </w:rPr>
  </w:style>
  <w:style w:type="paragraph" w:customStyle="1" w:styleId="H60">
    <w:name w:val="样式 H6"/>
    <w:basedOn w:val="H6"/>
    <w:uiPriority w:val="99"/>
    <w:qFormat/>
    <w:rsid w:val="0017726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17726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262"/>
    <w:rPr>
      <w:rFonts w:ascii="Arial" w:hAnsi="Arial"/>
      <w:sz w:val="28"/>
      <w:lang w:val="en-GB" w:eastAsia="en-US" w:bidi="ar-SA"/>
    </w:rPr>
  </w:style>
  <w:style w:type="paragraph" w:customStyle="1" w:styleId="TableEntry0">
    <w:name w:val="Table Entry"/>
    <w:basedOn w:val="a2"/>
    <w:next w:val="a2"/>
    <w:uiPriority w:val="99"/>
    <w:qFormat/>
    <w:rsid w:val="0017726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77262"/>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17726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1772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77262"/>
    <w:rPr>
      <w:color w:val="FF0000"/>
      <w:lang w:val="en-GB" w:eastAsia="en-US" w:bidi="ar-SA"/>
    </w:rPr>
  </w:style>
  <w:style w:type="paragraph" w:customStyle="1" w:styleId="msolistparagraph0">
    <w:name w:val="msolistparagraph"/>
    <w:basedOn w:val="a2"/>
    <w:uiPriority w:val="99"/>
    <w:qFormat/>
    <w:rsid w:val="001772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177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17726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177262"/>
    <w:rPr>
      <w:sz w:val="18"/>
      <w:szCs w:val="18"/>
    </w:rPr>
  </w:style>
  <w:style w:type="character" w:customStyle="1" w:styleId="shorttext1">
    <w:name w:val="short_text1"/>
    <w:qFormat/>
    <w:rsid w:val="001772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7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77262"/>
    <w:rPr>
      <w:rFonts w:ascii="Arial" w:hAnsi="Arial"/>
      <w:sz w:val="24"/>
      <w:szCs w:val="28"/>
      <w:lang w:val="en-GB" w:eastAsia="en-US"/>
    </w:rPr>
  </w:style>
  <w:style w:type="character" w:customStyle="1" w:styleId="CharChar18">
    <w:name w:val="Char Char18"/>
    <w:qFormat/>
    <w:rsid w:val="00177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77262"/>
    <w:rPr>
      <w:rFonts w:eastAsia="MS Mincho"/>
      <w:sz w:val="32"/>
      <w:lang w:val="en-GB" w:eastAsia="en-US"/>
    </w:rPr>
  </w:style>
  <w:style w:type="character" w:customStyle="1" w:styleId="B1LatinItaliqueCar">
    <w:name w:val="B1 + (Latin) Italique Car"/>
    <w:link w:val="B1LatinItalique"/>
    <w:qFormat/>
    <w:rsid w:val="0017726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77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77262"/>
    <w:rPr>
      <w:rFonts w:ascii="Arial" w:hAnsi="Arial"/>
      <w:sz w:val="24"/>
      <w:szCs w:val="28"/>
      <w:lang w:val="en-GB" w:eastAsia="en-GB" w:bidi="ar-SA"/>
    </w:rPr>
  </w:style>
  <w:style w:type="character" w:customStyle="1" w:styleId="Heading7Char2">
    <w:name w:val="Heading 7 Char2"/>
    <w:qFormat/>
    <w:rsid w:val="00177262"/>
    <w:rPr>
      <w:rFonts w:ascii="Arial" w:hAnsi="Arial"/>
      <w:lang w:val="en-GB" w:eastAsia="en-GB" w:bidi="ar-SA"/>
    </w:rPr>
  </w:style>
  <w:style w:type="character" w:customStyle="1" w:styleId="Heading8Char2">
    <w:name w:val="Heading 8 Char2"/>
    <w:qFormat/>
    <w:rsid w:val="00177262"/>
    <w:rPr>
      <w:rFonts w:ascii="Arial" w:hAnsi="Arial"/>
      <w:sz w:val="36"/>
      <w:lang w:val="en-GB" w:eastAsia="en-GB" w:bidi="ar-SA"/>
    </w:rPr>
  </w:style>
  <w:style w:type="character" w:customStyle="1" w:styleId="ListChar2">
    <w:name w:val="List Char2"/>
    <w:qFormat/>
    <w:rsid w:val="00177262"/>
    <w:rPr>
      <w:lang w:val="en-GB" w:eastAsia="en-GB" w:bidi="ar-SA"/>
    </w:rPr>
  </w:style>
  <w:style w:type="character" w:customStyle="1" w:styleId="PlainTextChar2">
    <w:name w:val="Plain Text Char2"/>
    <w:qFormat/>
    <w:rsid w:val="00177262"/>
    <w:rPr>
      <w:rFonts w:ascii="Courier New" w:hAnsi="Courier New"/>
      <w:lang w:val="nb-NO" w:eastAsia="en-US" w:bidi="ar-SA"/>
    </w:rPr>
  </w:style>
  <w:style w:type="character" w:customStyle="1" w:styleId="CommentTextChar2">
    <w:name w:val="Comment Text Char2"/>
    <w:semiHidden/>
    <w:qFormat/>
    <w:rsid w:val="00177262"/>
    <w:rPr>
      <w:lang w:val="en-GB" w:eastAsia="en-US" w:bidi="ar-SA"/>
    </w:rPr>
  </w:style>
  <w:style w:type="character" w:customStyle="1" w:styleId="BodyText2Char2">
    <w:name w:val="Body Text 2 Char2"/>
    <w:qFormat/>
    <w:rsid w:val="00177262"/>
    <w:rPr>
      <w:lang w:val="en-GB" w:eastAsia="ja-JP" w:bidi="ar-SA"/>
    </w:rPr>
  </w:style>
  <w:style w:type="character" w:customStyle="1" w:styleId="BodyText3Char2">
    <w:name w:val="Body Text 3 Char2"/>
    <w:qFormat/>
    <w:rsid w:val="00177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77262"/>
    <w:rPr>
      <w:rFonts w:ascii="Arial" w:eastAsia="宋体" w:hAnsi="Arial"/>
      <w:sz w:val="32"/>
      <w:lang w:val="en-GB" w:eastAsia="en-US" w:bidi="ar-SA"/>
    </w:rPr>
  </w:style>
  <w:style w:type="character" w:customStyle="1" w:styleId="BodyTextIndentChar2">
    <w:name w:val="Body Text Indent Char2"/>
    <w:qFormat/>
    <w:rsid w:val="00177262"/>
    <w:rPr>
      <w:lang w:val="en-GB" w:eastAsia="en-US" w:bidi="ar-SA"/>
    </w:rPr>
  </w:style>
  <w:style w:type="character" w:customStyle="1" w:styleId="BodyTextIndent2Char2">
    <w:name w:val="Body Text Indent 2 Char2"/>
    <w:qFormat/>
    <w:rsid w:val="00177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772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77262"/>
    <w:rPr>
      <w:rFonts w:ascii="Arial" w:hAnsi="Arial"/>
      <w:sz w:val="28"/>
      <w:lang w:val="en-GB" w:eastAsia="en-GB" w:bidi="ar-SA"/>
    </w:rPr>
  </w:style>
  <w:style w:type="character" w:customStyle="1" w:styleId="CarCar9">
    <w:name w:val="Car Car9"/>
    <w:qFormat/>
    <w:rsid w:val="00177262"/>
    <w:rPr>
      <w:rFonts w:ascii="Arial" w:hAnsi="Arial"/>
      <w:lang w:val="en-GB" w:eastAsia="ja-JP" w:bidi="ar-SA"/>
    </w:rPr>
  </w:style>
  <w:style w:type="character" w:customStyle="1" w:styleId="Heading9Char1">
    <w:name w:val="Heading 9 Char1"/>
    <w:aliases w:val="Figure Heading Char,FH Char,标题 9 Char4"/>
    <w:qFormat/>
    <w:rsid w:val="001772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7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7262"/>
    <w:rPr>
      <w:rFonts w:ascii="Arial" w:hAnsi="Arial"/>
      <w:sz w:val="28"/>
      <w:lang w:val="en-GB" w:eastAsia="ja-JP" w:bidi="ar-SA"/>
    </w:rPr>
  </w:style>
  <w:style w:type="character" w:customStyle="1" w:styleId="Heading7Char1">
    <w:name w:val="Heading 7 Char1"/>
    <w:qFormat/>
    <w:rsid w:val="00177262"/>
    <w:rPr>
      <w:rFonts w:ascii="Arial" w:hAnsi="Arial"/>
      <w:lang w:val="en-GB" w:eastAsia="ja-JP" w:bidi="ar-SA"/>
    </w:rPr>
  </w:style>
  <w:style w:type="character" w:customStyle="1" w:styleId="Heading8Char1">
    <w:name w:val="Heading 8 Char1"/>
    <w:qFormat/>
    <w:rsid w:val="00177262"/>
    <w:rPr>
      <w:rFonts w:ascii="Arial" w:hAnsi="Arial"/>
      <w:sz w:val="36"/>
      <w:lang w:val="en-GB" w:eastAsia="ja-JP" w:bidi="ar-SA"/>
    </w:rPr>
  </w:style>
  <w:style w:type="character" w:customStyle="1" w:styleId="ListChar1">
    <w:name w:val="List Char1"/>
    <w:qFormat/>
    <w:rsid w:val="00177262"/>
    <w:rPr>
      <w:lang w:val="en-GB" w:eastAsia="ja-JP" w:bidi="ar-SA"/>
    </w:rPr>
  </w:style>
  <w:style w:type="character" w:customStyle="1" w:styleId="PlainTextChar1">
    <w:name w:val="Plain Text Char1"/>
    <w:qFormat/>
    <w:rsid w:val="00177262"/>
    <w:rPr>
      <w:rFonts w:ascii="Courier New" w:hAnsi="Courier New"/>
      <w:lang w:val="nb-NO" w:eastAsia="en-US" w:bidi="ar-SA"/>
    </w:rPr>
  </w:style>
  <w:style w:type="character" w:customStyle="1" w:styleId="CommentTextChar1">
    <w:name w:val="Comment Text Char1"/>
    <w:qFormat/>
    <w:rsid w:val="00177262"/>
    <w:rPr>
      <w:lang w:val="en-GB" w:eastAsia="en-US" w:bidi="ar-SA"/>
    </w:rPr>
  </w:style>
  <w:style w:type="paragraph" w:customStyle="1" w:styleId="30mm">
    <w:name w:val="段落フォント + 左 :  30 mm"/>
    <w:aliases w:val="ぶら下げインデント :  2.81 字"/>
    <w:basedOn w:val="B20"/>
    <w:uiPriority w:val="99"/>
    <w:qFormat/>
    <w:rsid w:val="0017726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177262"/>
    <w:rPr>
      <w:rFonts w:ascii="Arial" w:eastAsia="MS Mincho" w:hAnsi="Arial"/>
      <w:b/>
      <w:bCs/>
      <w:lang w:eastAsia="en-GB"/>
    </w:rPr>
  </w:style>
  <w:style w:type="paragraph" w:customStyle="1" w:styleId="afffe">
    <w:name w:val="標準番号"/>
    <w:basedOn w:val="a2"/>
    <w:uiPriority w:val="99"/>
    <w:qFormat/>
    <w:rsid w:val="0017726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7726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77262"/>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17726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17726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7726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77262"/>
    <w:rPr>
      <w:rFonts w:ascii="Courier New" w:eastAsia="MS Gothic" w:hAnsi="Courier New"/>
      <w:b/>
      <w:bCs/>
      <w:noProof/>
      <w:sz w:val="16"/>
      <w:lang w:val="en-US" w:eastAsia="ja-JP"/>
    </w:rPr>
  </w:style>
  <w:style w:type="paragraph" w:customStyle="1" w:styleId="PLBold0">
    <w:name w:val="PL + Bold"/>
    <w:basedOn w:val="PL"/>
    <w:qFormat/>
    <w:rsid w:val="0017726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177262"/>
  </w:style>
  <w:style w:type="character" w:customStyle="1" w:styleId="WW8Num1z0">
    <w:name w:val="WW8Num1z0"/>
    <w:qFormat/>
    <w:rsid w:val="00177262"/>
    <w:rPr>
      <w:rFonts w:ascii="Symbol" w:hAnsi="Symbol"/>
    </w:rPr>
  </w:style>
  <w:style w:type="character" w:customStyle="1" w:styleId="WW8Num5z0">
    <w:name w:val="WW8Num5z0"/>
    <w:qFormat/>
    <w:rsid w:val="00177262"/>
    <w:rPr>
      <w:rFonts w:ascii="Times New Roman" w:eastAsia="MS Mincho" w:hAnsi="Times New Roman" w:cs="Times New Roman"/>
    </w:rPr>
  </w:style>
  <w:style w:type="character" w:customStyle="1" w:styleId="WW8Num5z1">
    <w:name w:val="WW8Num5z1"/>
    <w:qFormat/>
    <w:rsid w:val="00177262"/>
    <w:rPr>
      <w:rFonts w:ascii="Courier New" w:hAnsi="Courier New" w:cs="Courier New"/>
    </w:rPr>
  </w:style>
  <w:style w:type="character" w:customStyle="1" w:styleId="WW8Num5z2">
    <w:name w:val="WW8Num5z2"/>
    <w:qFormat/>
    <w:rsid w:val="00177262"/>
    <w:rPr>
      <w:rFonts w:ascii="Wingdings" w:hAnsi="Wingdings"/>
    </w:rPr>
  </w:style>
  <w:style w:type="character" w:customStyle="1" w:styleId="WW8Num5z3">
    <w:name w:val="WW8Num5z3"/>
    <w:qFormat/>
    <w:rsid w:val="00177262"/>
    <w:rPr>
      <w:rFonts w:ascii="Symbol" w:hAnsi="Symbol"/>
    </w:rPr>
  </w:style>
  <w:style w:type="character" w:customStyle="1" w:styleId="WW8Num6z0">
    <w:name w:val="WW8Num6z0"/>
    <w:qFormat/>
    <w:rsid w:val="00177262"/>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26BD0-BDB2-4E9D-AAB8-DB40FE4F3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3</Pages>
  <Words>1343</Words>
  <Characters>7656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46</cp:revision>
  <cp:lastPrinted>1899-12-31T23:00:00Z</cp:lastPrinted>
  <dcterms:created xsi:type="dcterms:W3CDTF">2020-02-03T08:32:00Z</dcterms:created>
  <dcterms:modified xsi:type="dcterms:W3CDTF">2026-02-13T08:17:00Z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